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264F1DD7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95902" w:rsidRPr="00195902">
        <w:rPr>
          <w:b/>
          <w:i/>
          <w:noProof/>
          <w:sz w:val="28"/>
        </w:rPr>
        <w:t>S5-235967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BDB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F35BD3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EDEAA0" w:rsidR="001E41F3" w:rsidRPr="00410371" w:rsidRDefault="008E3595" w:rsidP="004B5AF5">
            <w:pPr>
              <w:pStyle w:val="CRCoverPage"/>
              <w:spacing w:after="0"/>
              <w:jc w:val="center"/>
              <w:rPr>
                <w:noProof/>
              </w:rPr>
            </w:pPr>
            <w:r w:rsidRPr="004B5AF5">
              <w:rPr>
                <w:b/>
                <w:noProof/>
                <w:sz w:val="28"/>
              </w:rPr>
              <w:t>0483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2FB71" w:rsidR="001E41F3" w:rsidRPr="00410371" w:rsidRDefault="00D333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33E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1CD2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17.</w:t>
              </w:r>
              <w:r w:rsidR="00F35BD3">
                <w:rPr>
                  <w:b/>
                  <w:noProof/>
                  <w:sz w:val="28"/>
                </w:rPr>
                <w:t>7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5546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A5672" w:rsidRPr="00DA5672">
              <w:t>API Target Network Function</w:t>
            </w:r>
            <w:r w:rsidR="00DA5672"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A8EBF" w:rsidR="001E41F3" w:rsidRDefault="00DA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AT&amp;T, Ericsson</w:t>
            </w:r>
            <w:r w:rsidR="00F35BD3">
              <w:rPr>
                <w:noProof/>
              </w:rPr>
              <w:t>,</w:t>
            </w:r>
            <w:r w:rsidR="00E453ED">
              <w:rPr>
                <w:noProof/>
              </w:rPr>
              <w:t xml:space="preserve"> </w:t>
            </w:r>
            <w:r w:rsidR="00F35BD3"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3DFC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B54FF0">
              <w:t>8</w:t>
            </w:r>
            <w:r w:rsidR="00AE5DD8">
              <w:t>-</w:t>
            </w:r>
            <w:r w:rsidR="00F35BD3">
              <w:t>0</w:t>
            </w:r>
            <w:r w:rsidR="00B54FF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CEE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A42B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74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A42B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46449" w14:textId="64BBB155" w:rsidR="008556D0" w:rsidRDefault="00DA5672" w:rsidP="008556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DA5672">
              <w:t>API Target Network Function</w:t>
            </w:r>
            <w:r>
              <w:t xml:space="preserve"> Information Element needs to contain</w:t>
            </w:r>
            <w:r w:rsidR="00FA3A2C">
              <w:t xml:space="preserve"> the southbound NF the </w:t>
            </w:r>
            <w:r w:rsidR="00FA3A2C" w:rsidRPr="00DA5672">
              <w:t>API invocation</w:t>
            </w:r>
            <w:r w:rsidR="00FA3A2C">
              <w:t xml:space="preserve"> is destined to, </w:t>
            </w:r>
            <w:r>
              <w:t xml:space="preserve">or </w:t>
            </w:r>
            <w:r w:rsidR="00FA3A2C">
              <w:t xml:space="preserve">the southbound NF the API Notification comes from. However it is not explicit which NF(s) are </w:t>
            </w:r>
            <w:r w:rsidR="003062AB">
              <w:t>applicable</w:t>
            </w:r>
            <w:r w:rsidR="00FA3A2C">
              <w:t>.</w:t>
            </w:r>
          </w:p>
          <w:p w14:paraId="0492AFA1" w14:textId="77777777" w:rsidR="00CE6869" w:rsidRDefault="00CE6869" w:rsidP="008556D0">
            <w:pPr>
              <w:pStyle w:val="CRCoverPage"/>
              <w:spacing w:after="0"/>
              <w:ind w:left="100"/>
            </w:pPr>
          </w:p>
          <w:p w14:paraId="3EAEF5FF" w14:textId="3C8B3EE7" w:rsidR="00F35BD3" w:rsidRPr="00C55A3F" w:rsidRDefault="00F35BD3" w:rsidP="008556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data type for </w:t>
            </w:r>
            <w:r w:rsidRPr="00BA36BA">
              <w:rPr>
                <w:lang w:eastAsia="zh-CN"/>
              </w:rPr>
              <w:t>aPITargetNetworkFunction</w:t>
            </w:r>
          </w:p>
          <w:p w14:paraId="708AA7DE" w14:textId="6AB3A161" w:rsidR="00C55A3F" w:rsidRPr="00C55A3F" w:rsidRDefault="00C55A3F" w:rsidP="00C55A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2CB53" w14:textId="0FE208B5" w:rsidR="001E41F3" w:rsidRDefault="00855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062AB">
              <w:rPr>
                <w:noProof/>
              </w:rPr>
              <w:t xml:space="preserve">PCF, UDM, </w:t>
            </w:r>
            <w:r w:rsidR="00D43A74">
              <w:rPr>
                <w:noProof/>
              </w:rPr>
              <w:t>AMF</w:t>
            </w:r>
            <w:r w:rsidR="003062AB">
              <w:rPr>
                <w:noProof/>
              </w:rPr>
              <w:t xml:space="preserve">, SMF, and UPF as applicable NF for </w:t>
            </w:r>
            <w:r w:rsidR="00CE6869" w:rsidRPr="00BA36BA">
              <w:rPr>
                <w:lang w:eastAsia="zh-CN"/>
              </w:rPr>
              <w:t>aPITargetNetworkFunction</w:t>
            </w:r>
            <w:r w:rsidR="00F35BD3">
              <w:rPr>
                <w:noProof/>
              </w:rPr>
              <w:t xml:space="preserve"> in </w:t>
            </w:r>
            <w:r w:rsidR="00CE6869" w:rsidRPr="00CE6869">
              <w:rPr>
                <w:noProof/>
              </w:rPr>
              <w:t xml:space="preserve">nodeFunctionality </w:t>
            </w:r>
            <w:r w:rsidR="00CE6869">
              <w:rPr>
                <w:noProof/>
              </w:rPr>
              <w:t>of N</w:t>
            </w:r>
            <w:r w:rsidR="00CE6869" w:rsidRPr="00CE6869">
              <w:rPr>
                <w:noProof/>
              </w:rPr>
              <w:t>FIdentification</w:t>
            </w:r>
          </w:p>
          <w:p w14:paraId="33594B6F" w14:textId="77777777" w:rsidR="00CE6869" w:rsidRDefault="00CE68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1438EB7" w:rsidR="00F35BD3" w:rsidRPr="00C138A2" w:rsidRDefault="00F35BD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lang w:eastAsia="zh-CN"/>
              </w:rPr>
              <w:t xml:space="preserve">Correct </w:t>
            </w:r>
            <w:r w:rsidR="00CE6869">
              <w:rPr>
                <w:lang w:eastAsia="zh-CN"/>
              </w:rPr>
              <w:t xml:space="preserve">the data type used for </w:t>
            </w:r>
            <w:r w:rsidRPr="00BA36BA">
              <w:rPr>
                <w:lang w:eastAsia="zh-CN"/>
              </w:rPr>
              <w:t>aPITargetNetworkFunction</w:t>
            </w:r>
            <w:r>
              <w:rPr>
                <w:lang w:eastAsia="zh-CN"/>
              </w:rPr>
              <w:t xml:space="preserve"> </w:t>
            </w:r>
            <w:r w:rsidR="00CE686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EFACA" w:rsidR="001E41F3" w:rsidRDefault="000D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FA3A2C">
              <w:rPr>
                <w:noProof/>
              </w:rPr>
              <w:t>southbound NFs identification for NEF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75CF7" w:rsidR="001E41F3" w:rsidRDefault="00B81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E6869">
              <w:rPr>
                <w:noProof/>
              </w:rPr>
              <w:t>1.6.2.5.2</w:t>
            </w:r>
            <w:r w:rsidR="006F382A">
              <w:rPr>
                <w:noProof/>
              </w:rPr>
              <w:t>, 6.1.6.3.4</w:t>
            </w:r>
            <w:r w:rsidR="00CE6869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B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CC46AE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 w:rsidR="00F35BD3">
              <w:rPr>
                <w:noProof/>
              </w:rPr>
              <w:t xml:space="preserve">54 </w:t>
            </w:r>
            <w:r>
              <w:rPr>
                <w:noProof/>
              </w:rPr>
              <w:t xml:space="preserve">CR </w:t>
            </w:r>
            <w:r w:rsidR="00AA3400">
              <w:rPr>
                <w:noProof/>
              </w:rPr>
              <w:t>0030</w:t>
            </w:r>
          </w:p>
        </w:tc>
      </w:tr>
      <w:tr w:rsidR="00E16B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ECB9429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AA3400">
              <w:rPr>
                <w:noProof/>
              </w:rPr>
              <w:t>0948</w:t>
            </w:r>
          </w:p>
        </w:tc>
      </w:tr>
      <w:tr w:rsidR="00E16B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</w:p>
        </w:tc>
      </w:tr>
      <w:tr w:rsidR="00E16B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16BCC" w:rsidRDefault="00E16BCC" w:rsidP="00E1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6B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6BCC" w:rsidRPr="008863B9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6BCC" w:rsidRPr="008863B9" w:rsidRDefault="00E16BCC" w:rsidP="00E16B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6B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4A8DD4" w:rsidR="00E16BCC" w:rsidRDefault="00195902" w:rsidP="00E1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195902">
              <w:rPr>
                <w:noProof/>
              </w:rPr>
              <w:t>S5-235148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D9FBA81" w14:textId="55D71892" w:rsidR="00F35BD3" w:rsidRPr="00BA36BA" w:rsidRDefault="00F35BD3" w:rsidP="00F35BD3">
      <w:pPr>
        <w:pStyle w:val="Heading6"/>
        <w:rPr>
          <w:lang w:eastAsia="zh-CN"/>
        </w:rPr>
      </w:pPr>
      <w:bookmarkStart w:id="2" w:name="_Toc27749566"/>
      <w:bookmarkStart w:id="3" w:name="_Toc28709493"/>
      <w:bookmarkStart w:id="4" w:name="_Toc44671113"/>
      <w:bookmarkStart w:id="5" w:name="_Toc51919022"/>
      <w:bookmarkStart w:id="6" w:name="_Toc122775421"/>
      <w:bookmarkStart w:id="7" w:name="_Toc105681812"/>
      <w:r w:rsidRPr="00BA36BA">
        <w:rPr>
          <w:lang w:eastAsia="zh-CN"/>
        </w:rPr>
        <w:lastRenderedPageBreak/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2"/>
      <w:bookmarkEnd w:id="3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4"/>
      <w:bookmarkEnd w:id="5"/>
      <w:bookmarkEnd w:id="6"/>
    </w:p>
    <w:p w14:paraId="53C2D276" w14:textId="77777777" w:rsidR="00F35BD3" w:rsidRPr="00BA36BA" w:rsidRDefault="00F35BD3" w:rsidP="00F35BD3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F35BD3" w:rsidRPr="00BA36BA" w14:paraId="67B3219D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0CC69" w14:textId="77777777" w:rsidR="00F35BD3" w:rsidRPr="00BA36BA" w:rsidRDefault="00F35BD3" w:rsidP="001F6D99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EC64A" w14:textId="77777777" w:rsidR="00F35BD3" w:rsidRPr="00BA36BA" w:rsidRDefault="00F35BD3" w:rsidP="001F6D99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9DF52" w14:textId="77777777" w:rsidR="00F35BD3" w:rsidRPr="00BA36BA" w:rsidRDefault="00F35BD3" w:rsidP="001F6D99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92FD8" w14:textId="77777777" w:rsidR="00F35BD3" w:rsidRPr="00BA36BA" w:rsidRDefault="00F35BD3" w:rsidP="001F6D99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D5066" w14:textId="77777777" w:rsidR="00F35BD3" w:rsidRPr="00BA36BA" w:rsidRDefault="00F35BD3" w:rsidP="001F6D99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25E94" w14:textId="77777777" w:rsidR="00F35BD3" w:rsidRPr="00BA36BA" w:rsidRDefault="00F35BD3" w:rsidP="001F6D99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F35BD3" w:rsidRPr="00BA36BA" w14:paraId="5D69AC6C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9AC" w14:textId="77777777" w:rsidR="00F35BD3" w:rsidRPr="00BA36BA" w:rsidRDefault="00F35BD3" w:rsidP="001F6D9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9C12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1730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C34" w14:textId="77777777" w:rsidR="00F35BD3" w:rsidRPr="00BA36BA" w:rsidRDefault="00F35BD3" w:rsidP="001F6D99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3079" w14:textId="77777777" w:rsidR="00F35BD3" w:rsidRDefault="00F35BD3" w:rsidP="001F6D9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 of the individual UE.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53AC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</w:p>
        </w:tc>
      </w:tr>
      <w:tr w:rsidR="00F35BD3" w:rsidRPr="00BA36BA" w14:paraId="5CF10C04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9B41" w14:textId="77777777" w:rsidR="00F35BD3" w:rsidRPr="00BA36BA" w:rsidRDefault="00F35BD3" w:rsidP="001F6D9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D54A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F6D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6912" w14:textId="77777777" w:rsidR="00F35BD3" w:rsidRPr="00BA36BA" w:rsidRDefault="00F35BD3" w:rsidP="001F6D99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7D4E" w14:textId="77777777" w:rsidR="00F35BD3" w:rsidRDefault="00F35BD3" w:rsidP="001F6D9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E1CB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</w:p>
        </w:tc>
      </w:tr>
      <w:tr w:rsidR="00F35BD3" w:rsidRPr="00BA36BA" w14:paraId="34AF0C59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D9DC" w14:textId="77777777" w:rsidR="00F35BD3" w:rsidRPr="00BA36BA" w:rsidRDefault="00F35BD3" w:rsidP="001F6D99">
            <w:pPr>
              <w:pStyle w:val="TAL"/>
            </w:pPr>
            <w:r w:rsidRPr="00BA36BA">
              <w:rPr>
                <w:lang w:bidi="ar-IQ"/>
              </w:rPr>
              <w:t>groupIdentifier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8FAF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0058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0CA8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56F6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CB3F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</w:p>
        </w:tc>
      </w:tr>
      <w:tr w:rsidR="00F35BD3" w:rsidRPr="00BA36BA" w14:paraId="1A73E3EC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91B7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/>
              </w:rPr>
              <w:t>aPIDirection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FC16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lang w:eastAsia="zh-CN"/>
              </w:rPr>
              <w:t>APIDirection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B354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8776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B3EC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60E5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1986CA93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8715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/>
              </w:rPr>
              <w:t>aPITargetNetworkFunction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333A" w14:textId="429869D1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  <w:del w:id="8" w:author="bp9963" w:date="2023-07-20T12:10:00Z">
              <w:r w:rsidRPr="00BA36BA" w:rsidDel="00F35BD3">
                <w:rPr>
                  <w:rFonts w:cs="Arial"/>
                  <w:szCs w:val="18"/>
                </w:rPr>
                <w:delText>NfInstanceId</w:delText>
              </w:r>
            </w:del>
            <w:ins w:id="9" w:author="bp9963" w:date="2023-07-20T12:10:00Z">
              <w:r w:rsidRPr="00BD6F46">
                <w:rPr>
                  <w:lang w:eastAsia="zh-CN"/>
                </w:rPr>
                <w:t xml:space="preserve"> NFIdentification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28FD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417D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0823" w14:textId="6AB58CEE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  <w:ins w:id="10" w:author="bp9963" w:date="2023-07-20T12:19:00Z">
              <w:r>
                <w:rPr>
                  <w:rFonts w:cs="Arial"/>
                  <w:szCs w:val="18"/>
                  <w:lang w:eastAsia="zh-CN" w:bidi="ar-IQ"/>
                </w:rP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B9B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7D4A64A2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24E5" w14:textId="77777777" w:rsidR="00F35BD3" w:rsidRPr="00BA36BA" w:rsidRDefault="00F35BD3" w:rsidP="001F6D99">
            <w:pPr>
              <w:pStyle w:val="TAL"/>
              <w:rPr>
                <w:szCs w:val="18"/>
              </w:rPr>
            </w:pPr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4792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98D5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19B1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6DF2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42A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35BCA382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91D7" w14:textId="77777777" w:rsidR="00F35BD3" w:rsidRPr="00BA36BA" w:rsidRDefault="00F35BD3" w:rsidP="001F6D99">
            <w:pPr>
              <w:pStyle w:val="TAL"/>
              <w:rPr>
                <w:lang w:bidi="ar-IQ"/>
              </w:rPr>
            </w:pPr>
            <w:r w:rsidRPr="00BA36BA">
              <w:rPr>
                <w:lang w:eastAsia="zh-CN"/>
              </w:rPr>
              <w:t>aPIName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A9AA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C050" w14:textId="77777777" w:rsidR="00F35BD3" w:rsidRPr="00BA36BA" w:rsidRDefault="00F35BD3" w:rsidP="001F6D99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A9EF" w14:textId="77777777" w:rsidR="00F35BD3" w:rsidRPr="00BA36BA" w:rsidRDefault="00F35BD3" w:rsidP="001F6D99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0CD0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8359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0303FA83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7238" w14:textId="77777777" w:rsidR="00F35BD3" w:rsidRPr="00BA36BA" w:rsidRDefault="00F35BD3" w:rsidP="001F6D99">
            <w:pPr>
              <w:pStyle w:val="TAC"/>
              <w:jc w:val="left"/>
              <w:rPr>
                <w:lang w:bidi="ar-IQ"/>
              </w:rPr>
            </w:pPr>
            <w:r w:rsidRPr="00BA36BA">
              <w:rPr>
                <w:lang w:eastAsia="zh-CN"/>
              </w:rPr>
              <w:t>aPIReference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8677" w14:textId="77777777" w:rsidR="00F35BD3" w:rsidRPr="00BA36BA" w:rsidRDefault="00F35BD3" w:rsidP="001F6D99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5EF1" w14:textId="77777777" w:rsidR="00F35BD3" w:rsidRPr="00BA36BA" w:rsidRDefault="00F35BD3" w:rsidP="001F6D99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29FA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415A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1E3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108780CC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2F9B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/>
              </w:rPr>
              <w:t>aPIContent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3A1C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04C3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7658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EF13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aPIReference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9553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964DE76" w14:textId="77777777" w:rsidR="00F35BD3" w:rsidRDefault="00F35BD3" w:rsidP="00F35B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5BD3" w14:paraId="5AA5DF1C" w14:textId="77777777" w:rsidTr="001F6D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CD2233" w14:textId="521AA23D" w:rsidR="00F35BD3" w:rsidRDefault="00F35BD3" w:rsidP="001F6D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B81D460" w14:textId="77777777" w:rsidR="00F35BD3" w:rsidRDefault="00F35BD3" w:rsidP="00F35BD3"/>
    <w:p w14:paraId="1273462F" w14:textId="77777777" w:rsidR="00AA3400" w:rsidRPr="00BD6F46" w:rsidRDefault="00AA3400" w:rsidP="00AA3400">
      <w:pPr>
        <w:pStyle w:val="Heading5"/>
      </w:pPr>
      <w:bookmarkStart w:id="11" w:name="_Toc20227330"/>
      <w:bookmarkStart w:id="12" w:name="_Toc27749571"/>
      <w:bookmarkStart w:id="13" w:name="_Toc28709498"/>
      <w:bookmarkStart w:id="14" w:name="_Toc44671118"/>
      <w:bookmarkStart w:id="15" w:name="_Toc51919039"/>
      <w:bookmarkStart w:id="16" w:name="_Toc122775483"/>
      <w:r w:rsidRPr="00BD6F46">
        <w:lastRenderedPageBreak/>
        <w:t>6.1.6.3.4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11"/>
      <w:bookmarkEnd w:id="12"/>
      <w:bookmarkEnd w:id="13"/>
      <w:bookmarkEnd w:id="14"/>
      <w:bookmarkEnd w:id="15"/>
      <w:bookmarkEnd w:id="16"/>
    </w:p>
    <w:p w14:paraId="6B58450D" w14:textId="77777777" w:rsidR="00AA3400" w:rsidRPr="00BD6F46" w:rsidRDefault="00AA3400" w:rsidP="00AA3400">
      <w:pPr>
        <w:pStyle w:val="TH"/>
      </w:pPr>
      <w:r w:rsidRPr="00BD6F46">
        <w:t xml:space="preserve">Table 6.1.6.3.4-1: Enumeration </w:t>
      </w:r>
      <w:r w:rsidRPr="00BD6F46">
        <w:rPr>
          <w:rFonts w:hint="eastAsia"/>
          <w:lang w:eastAsia="zh-CN"/>
        </w:rPr>
        <w:t>N</w:t>
      </w:r>
      <w:r w:rsidRPr="00BD6F46"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AA3400" w:rsidRPr="00BD6F46" w14:paraId="247C386F" w14:textId="77777777" w:rsidTr="00A21CBA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DF01C" w14:textId="77777777" w:rsidR="00AA3400" w:rsidRPr="00BD6F46" w:rsidRDefault="00AA3400" w:rsidP="00A21CBA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11F17" w14:textId="77777777" w:rsidR="00AA3400" w:rsidRPr="00BD6F46" w:rsidRDefault="00AA3400" w:rsidP="00A21CBA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7BA282AE" w14:textId="77777777" w:rsidR="00AA3400" w:rsidRPr="00BD6F46" w:rsidRDefault="00AA3400" w:rsidP="00A21CBA">
            <w:pPr>
              <w:pStyle w:val="TAH"/>
            </w:pPr>
            <w:r w:rsidRPr="00BD6F46">
              <w:t>Applicability</w:t>
            </w:r>
          </w:p>
        </w:tc>
      </w:tr>
      <w:tr w:rsidR="00AA3400" w:rsidRPr="00BD6F46" w14:paraId="0295E933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DD177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A595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2423FC9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30EA894A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00193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93927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84241FE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4B05DC53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1A876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82C5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B4D997B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55F19D31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2316C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ECAD6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B083BFA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476BC8EF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8438F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487DC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8CCE4A1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469EFAB5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84781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BC8B4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063F54A5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5C01C5CF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D781" w14:textId="77777777" w:rsidR="00AA3400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C6354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7C0B63D4" w14:textId="77777777" w:rsidR="00AA3400" w:rsidRPr="00BD6F46" w:rsidRDefault="00AA3400" w:rsidP="00A21CBA">
            <w:pPr>
              <w:pStyle w:val="TAL"/>
            </w:pPr>
            <w:r>
              <w:t>ETSUN</w:t>
            </w:r>
          </w:p>
        </w:tc>
      </w:tr>
      <w:tr w:rsidR="00AA3400" w:rsidRPr="00BD6F46" w14:paraId="27317FDA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E7189" w14:textId="77777777" w:rsidR="00AA3400" w:rsidRDefault="00AA3400" w:rsidP="00A21CBA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67EB9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ePDG, only applicable for interworking with EPC/ePDG.</w:t>
            </w:r>
          </w:p>
        </w:tc>
        <w:tc>
          <w:tcPr>
            <w:tcW w:w="865" w:type="pct"/>
          </w:tcPr>
          <w:p w14:paraId="53D82C8A" w14:textId="77777777" w:rsidR="00AA3400" w:rsidRPr="00BD6F46" w:rsidRDefault="00AA3400" w:rsidP="00A21CBA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AA3400" w:rsidRPr="00BD6F46" w14:paraId="72EBF6AF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2A03E" w14:textId="77777777" w:rsidR="00AA3400" w:rsidRDefault="00AA3400" w:rsidP="00A21CBA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4064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6151C51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166AE709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39EAB" w14:textId="77777777" w:rsidR="00AA3400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MnS_Producer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AF324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MnS Producer</w:t>
            </w:r>
          </w:p>
        </w:tc>
        <w:tc>
          <w:tcPr>
            <w:tcW w:w="865" w:type="pct"/>
          </w:tcPr>
          <w:p w14:paraId="15DE90EF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4A28EECF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DFF51" w14:textId="77777777" w:rsidR="00AA3400" w:rsidRDefault="00AA3400" w:rsidP="00A21C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EFF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0C1CDBCD" w14:textId="77777777" w:rsidR="00AA3400" w:rsidRPr="00BD6F46" w:rsidRDefault="00AA3400" w:rsidP="00A21CBA">
            <w:pPr>
              <w:pStyle w:val="TAL"/>
            </w:pPr>
            <w:r w:rsidRPr="00D50717">
              <w:t>TEI17_NIESGU</w:t>
            </w:r>
          </w:p>
        </w:tc>
      </w:tr>
      <w:tr w:rsidR="00AA3400" w:rsidRPr="00BD6F46" w14:paraId="16D8AA50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E62E7" w14:textId="77777777" w:rsidR="00AA3400" w:rsidRDefault="00AA3400" w:rsidP="00A21CBA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4FA62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7106397F" w14:textId="77777777" w:rsidR="00AA3400" w:rsidRPr="00D50717" w:rsidRDefault="00AA3400" w:rsidP="00A21CBA">
            <w:pPr>
              <w:pStyle w:val="TAL"/>
            </w:pPr>
          </w:p>
        </w:tc>
      </w:tr>
      <w:tr w:rsidR="00AA3400" w:rsidRPr="00BD6F46" w14:paraId="5AC36240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A7C22" w14:textId="77777777" w:rsidR="00AA3400" w:rsidRDefault="00AA3400" w:rsidP="00A21CB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8D940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37C34F3B" w14:textId="77777777" w:rsidR="00AA3400" w:rsidRPr="00D50717" w:rsidRDefault="00AA3400" w:rsidP="00A21CB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 w:rsidR="00AA3400" w:rsidRPr="00BD6F46" w14:paraId="5FFA9EE2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0699" w14:textId="77777777" w:rsidR="00AA3400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IMS_Node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2CAC9" w14:textId="77777777" w:rsidR="00AA3400" w:rsidRDefault="00AA3400" w:rsidP="00A21CB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56FA6B7E" w14:textId="77777777" w:rsidR="00AA3400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AA3400" w:rsidRPr="00BD6F46" w14:paraId="2411A7E9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E2356" w14:textId="77777777" w:rsidR="00AA3400" w:rsidRDefault="00AA3400" w:rsidP="00A21C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E6EEA" w14:textId="77777777" w:rsidR="00AA3400" w:rsidRPr="006F382A" w:rsidRDefault="00AA3400" w:rsidP="00A21CBA">
            <w:pPr>
              <w:pStyle w:val="TAL"/>
              <w:rPr>
                <w:lang w:eastAsia="zh-CN"/>
              </w:rPr>
            </w:pPr>
            <w:r w:rsidRPr="006F382A">
              <w:rPr>
                <w:lang w:eastAsia="zh-CN"/>
              </w:rPr>
              <w:t>This field</w:t>
            </w:r>
            <w:r w:rsidRPr="00BD6F46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identifies that NF is a</w:t>
            </w:r>
            <w:r>
              <w:rPr>
                <w:lang w:eastAsia="zh-CN"/>
              </w:rPr>
              <w:t>n EES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  <w:tc>
          <w:tcPr>
            <w:tcW w:w="865" w:type="pct"/>
          </w:tcPr>
          <w:p w14:paraId="0641C43A" w14:textId="77777777" w:rsidR="00AA3400" w:rsidRDefault="00AA3400" w:rsidP="00A21CBA">
            <w:pPr>
              <w:pStyle w:val="TAL"/>
              <w:rPr>
                <w:lang w:eastAsia="zh-CN"/>
              </w:rPr>
            </w:pPr>
            <w:r w:rsidRPr="0093765D">
              <w:rPr>
                <w:lang w:eastAsia="zh-CN"/>
              </w:rPr>
              <w:t>EdgeComputing</w:t>
            </w:r>
          </w:p>
        </w:tc>
      </w:tr>
      <w:tr w:rsidR="006F382A" w:rsidRPr="0093765D" w14:paraId="1178CBAB" w14:textId="77777777" w:rsidTr="006F382A">
        <w:trPr>
          <w:ins w:id="17" w:author="MATRIXX Software" w:date="2023-08-04T12:3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EFAE1" w14:textId="77777777" w:rsidR="006F382A" w:rsidRDefault="006F382A" w:rsidP="00A21CBA">
            <w:pPr>
              <w:pStyle w:val="TAL"/>
              <w:rPr>
                <w:ins w:id="18" w:author="MATRIXX Software" w:date="2023-08-04T12:31:00Z"/>
                <w:lang w:eastAsia="zh-CN"/>
              </w:rPr>
            </w:pPr>
            <w:ins w:id="19" w:author="MATRIXX Software" w:date="2023-08-04T12:31:00Z">
              <w:r>
                <w:rPr>
                  <w:lang w:eastAsia="zh-CN"/>
                </w:rPr>
                <w:t>PCF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B72F1" w14:textId="77777777" w:rsidR="006F382A" w:rsidRPr="00BD6F46" w:rsidRDefault="006F382A" w:rsidP="00A21CBA">
            <w:pPr>
              <w:pStyle w:val="TAL"/>
              <w:rPr>
                <w:ins w:id="20" w:author="MATRIXX Software" w:date="2023-08-04T12:31:00Z"/>
                <w:rFonts w:cs="Arial"/>
                <w:noProof/>
              </w:rPr>
            </w:pPr>
            <w:ins w:id="21" w:author="MATRIXX Software" w:date="2023-08-04T12:31:00Z">
              <w:r>
                <w:rPr>
                  <w:rFonts w:cs="Arial"/>
                  <w:noProof/>
                </w:rPr>
                <w:t>This field</w:t>
              </w:r>
              <w:r w:rsidRPr="006F382A">
                <w:rPr>
                  <w:rFonts w:cs="Arial"/>
                  <w:noProof/>
                </w:rPr>
                <w:t xml:space="preserve"> identifies that NF is PCF. Only applicable for API Target Network Function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3BED" w14:textId="77777777" w:rsidR="006F382A" w:rsidRPr="0093765D" w:rsidRDefault="006F382A" w:rsidP="00A21CBA">
            <w:pPr>
              <w:pStyle w:val="TAL"/>
              <w:rPr>
                <w:ins w:id="22" w:author="MATRIXX Software" w:date="2023-08-04T12:31:00Z"/>
                <w:noProof/>
                <w:lang w:eastAsia="zh-CN"/>
              </w:rPr>
            </w:pPr>
          </w:p>
        </w:tc>
      </w:tr>
      <w:tr w:rsidR="006F382A" w:rsidRPr="0093765D" w14:paraId="23B9E15E" w14:textId="77777777" w:rsidTr="006F382A">
        <w:trPr>
          <w:ins w:id="23" w:author="MATRIXX Software" w:date="2023-08-04T12:3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070E" w14:textId="77777777" w:rsidR="006F382A" w:rsidRDefault="006F382A" w:rsidP="00A21CBA">
            <w:pPr>
              <w:pStyle w:val="TAL"/>
              <w:rPr>
                <w:ins w:id="24" w:author="MATRIXX Software" w:date="2023-08-04T12:31:00Z"/>
                <w:lang w:eastAsia="zh-CN"/>
              </w:rPr>
            </w:pPr>
            <w:ins w:id="25" w:author="MATRIXX Software" w:date="2023-08-04T12:31:00Z">
              <w:r>
                <w:rPr>
                  <w:lang w:eastAsia="zh-CN"/>
                </w:rPr>
                <w:t>UDM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D9D2D" w14:textId="77777777" w:rsidR="006F382A" w:rsidRPr="00BD6F46" w:rsidRDefault="006F382A" w:rsidP="00A21CBA">
            <w:pPr>
              <w:pStyle w:val="TAL"/>
              <w:rPr>
                <w:ins w:id="26" w:author="MATRIXX Software" w:date="2023-08-04T12:31:00Z"/>
                <w:rFonts w:cs="Arial"/>
                <w:noProof/>
              </w:rPr>
            </w:pPr>
            <w:ins w:id="27" w:author="MATRIXX Software" w:date="2023-08-04T12:31:00Z">
              <w:r>
                <w:rPr>
                  <w:rFonts w:cs="Arial"/>
                  <w:noProof/>
                </w:rPr>
                <w:t>This field</w:t>
              </w:r>
              <w:r w:rsidRPr="006F382A">
                <w:rPr>
                  <w:rFonts w:cs="Arial"/>
                  <w:noProof/>
                </w:rPr>
                <w:t xml:space="preserve"> identifies that NF is UDM. Only applicable for API Target Network Function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68D6" w14:textId="77777777" w:rsidR="006F382A" w:rsidRPr="0093765D" w:rsidRDefault="006F382A" w:rsidP="00A21CBA">
            <w:pPr>
              <w:pStyle w:val="TAL"/>
              <w:rPr>
                <w:ins w:id="28" w:author="MATRIXX Software" w:date="2023-08-04T12:31:00Z"/>
                <w:noProof/>
                <w:lang w:eastAsia="zh-CN"/>
              </w:rPr>
            </w:pPr>
          </w:p>
        </w:tc>
      </w:tr>
      <w:tr w:rsidR="006F382A" w:rsidRPr="0093765D" w14:paraId="051B2407" w14:textId="77777777" w:rsidTr="006F382A">
        <w:trPr>
          <w:ins w:id="29" w:author="MATRIXX Software" w:date="2023-08-04T12:3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78953" w14:textId="77777777" w:rsidR="006F382A" w:rsidRDefault="006F382A" w:rsidP="00A21CBA">
            <w:pPr>
              <w:pStyle w:val="TAL"/>
              <w:rPr>
                <w:ins w:id="30" w:author="MATRIXX Software" w:date="2023-08-04T12:31:00Z"/>
                <w:lang w:eastAsia="zh-CN"/>
              </w:rPr>
            </w:pPr>
            <w:ins w:id="31" w:author="MATRIXX Software" w:date="2023-08-04T12:31:00Z">
              <w:r>
                <w:rPr>
                  <w:lang w:eastAsia="zh-CN"/>
                </w:rPr>
                <w:t>UPF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BF525" w14:textId="77777777" w:rsidR="006F382A" w:rsidRPr="00BD6F46" w:rsidRDefault="006F382A" w:rsidP="00A21CBA">
            <w:pPr>
              <w:pStyle w:val="TAL"/>
              <w:rPr>
                <w:ins w:id="32" w:author="MATRIXX Software" w:date="2023-08-04T12:31:00Z"/>
                <w:rFonts w:cs="Arial"/>
                <w:noProof/>
              </w:rPr>
            </w:pPr>
            <w:ins w:id="33" w:author="MATRIXX Software" w:date="2023-08-04T12:31:00Z">
              <w:r>
                <w:rPr>
                  <w:rFonts w:cs="Arial"/>
                  <w:noProof/>
                </w:rPr>
                <w:t>This field</w:t>
              </w:r>
              <w:r w:rsidRPr="006F382A">
                <w:rPr>
                  <w:rFonts w:cs="Arial"/>
                  <w:noProof/>
                </w:rPr>
                <w:t xml:space="preserve"> identifies that NF is UPF. Only applicable for API Target Network Function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4490" w14:textId="77777777" w:rsidR="006F382A" w:rsidRPr="0093765D" w:rsidRDefault="006F382A" w:rsidP="00A21CBA">
            <w:pPr>
              <w:pStyle w:val="TAL"/>
              <w:rPr>
                <w:ins w:id="34" w:author="MATRIXX Software" w:date="2023-08-04T12:31:00Z"/>
                <w:noProof/>
                <w:lang w:eastAsia="zh-CN"/>
              </w:rPr>
            </w:pPr>
          </w:p>
        </w:tc>
      </w:tr>
    </w:tbl>
    <w:p w14:paraId="07D183AB" w14:textId="77777777" w:rsidR="00AA3400" w:rsidRDefault="00AA3400" w:rsidP="00F35BD3"/>
    <w:p w14:paraId="62B0690E" w14:textId="77777777" w:rsidR="00AA3400" w:rsidRDefault="00AA3400" w:rsidP="00F35B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3400" w14:paraId="314F4AC1" w14:textId="77777777" w:rsidTr="00A21C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9CA4F42" w14:textId="77777777" w:rsidR="00AA3400" w:rsidRDefault="00AA3400" w:rsidP="00A21C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21539C5" w14:textId="77777777" w:rsidR="00AA3400" w:rsidRDefault="00AA3400" w:rsidP="00F35BD3"/>
    <w:p w14:paraId="4F84A626" w14:textId="77777777" w:rsidR="00CE6869" w:rsidRPr="00BD6F46" w:rsidRDefault="00CE6869" w:rsidP="00CE6869">
      <w:pPr>
        <w:pStyle w:val="Heading2"/>
        <w:rPr>
          <w:noProof/>
        </w:rPr>
      </w:pPr>
      <w:bookmarkStart w:id="35" w:name="_Toc20227437"/>
      <w:bookmarkStart w:id="36" w:name="_Toc27749684"/>
      <w:bookmarkStart w:id="37" w:name="_Toc28709611"/>
      <w:bookmarkStart w:id="38" w:name="_Toc44671231"/>
      <w:bookmarkStart w:id="39" w:name="_Toc51919155"/>
      <w:bookmarkStart w:id="40" w:name="_Toc12277563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5"/>
      <w:bookmarkEnd w:id="36"/>
      <w:bookmarkEnd w:id="37"/>
      <w:bookmarkEnd w:id="38"/>
      <w:bookmarkEnd w:id="39"/>
      <w:bookmarkEnd w:id="40"/>
    </w:p>
    <w:p w14:paraId="2EE6CE42" w14:textId="77777777" w:rsidR="00CE6869" w:rsidRPr="00BD6F46" w:rsidRDefault="00CE6869" w:rsidP="00CE6869">
      <w:pPr>
        <w:pStyle w:val="PL"/>
      </w:pPr>
      <w:bookmarkStart w:id="41" w:name="_Hlk140748239"/>
      <w:r w:rsidRPr="00BD6F46">
        <w:t>openapi: 3.0.0</w:t>
      </w:r>
    </w:p>
    <w:p w14:paraId="67837445" w14:textId="77777777" w:rsidR="00CE6869" w:rsidRPr="00BD6F46" w:rsidRDefault="00CE6869" w:rsidP="00CE6869">
      <w:pPr>
        <w:pStyle w:val="PL"/>
      </w:pPr>
      <w:r w:rsidRPr="00BD6F46">
        <w:t>info:</w:t>
      </w:r>
    </w:p>
    <w:p w14:paraId="3910610B" w14:textId="77777777" w:rsidR="00CE6869" w:rsidRDefault="00CE6869" w:rsidP="00CE6869">
      <w:pPr>
        <w:pStyle w:val="PL"/>
      </w:pPr>
      <w:r w:rsidRPr="00BD6F46">
        <w:t xml:space="preserve">  title: Nchf_ConvergedCharging</w:t>
      </w:r>
    </w:p>
    <w:p w14:paraId="4467C501" w14:textId="77777777" w:rsidR="00CE6869" w:rsidRDefault="00CE6869" w:rsidP="00CE6869">
      <w:pPr>
        <w:pStyle w:val="PL"/>
      </w:pPr>
      <w:r w:rsidRPr="00BD6F46">
        <w:t xml:space="preserve">  version: </w:t>
      </w:r>
      <w:r w:rsidRPr="00C41B52">
        <w:t>3.1.</w:t>
      </w:r>
      <w:r>
        <w:t>4</w:t>
      </w:r>
    </w:p>
    <w:p w14:paraId="5BFD8151" w14:textId="77777777" w:rsidR="00CE6869" w:rsidRDefault="00CE6869" w:rsidP="00CE6869">
      <w:pPr>
        <w:pStyle w:val="PL"/>
      </w:pPr>
      <w:r w:rsidRPr="00BD6F46">
        <w:t xml:space="preserve">  description:</w:t>
      </w:r>
      <w:r>
        <w:t xml:space="preserve"> |</w:t>
      </w:r>
    </w:p>
    <w:p w14:paraId="2756E4FB" w14:textId="77777777" w:rsidR="00CE6869" w:rsidRDefault="00CE6869" w:rsidP="00CE6869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4B9B41E2" w14:textId="77777777" w:rsidR="00CE6869" w:rsidRDefault="00CE6869" w:rsidP="00CE6869">
      <w:pPr>
        <w:pStyle w:val="PL"/>
      </w:pPr>
      <w:r>
        <w:t xml:space="preserve">    All rights reserved.</w:t>
      </w:r>
    </w:p>
    <w:p w14:paraId="1E3B46A2" w14:textId="77777777" w:rsidR="00CE6869" w:rsidRPr="00BD6F46" w:rsidRDefault="00CE6869" w:rsidP="00CE6869">
      <w:pPr>
        <w:pStyle w:val="PL"/>
      </w:pPr>
      <w:r w:rsidRPr="00BD6F46">
        <w:t>externalDocs:</w:t>
      </w:r>
    </w:p>
    <w:p w14:paraId="63116BEC" w14:textId="77777777" w:rsidR="00CE6869" w:rsidRPr="00BD6F46" w:rsidRDefault="00CE6869" w:rsidP="00CE6869">
      <w:pPr>
        <w:pStyle w:val="PL"/>
      </w:pPr>
      <w:r w:rsidRPr="00BD6F46">
        <w:t xml:space="preserve">  description: </w:t>
      </w:r>
      <w:r>
        <w:t>&gt;</w:t>
      </w:r>
    </w:p>
    <w:p w14:paraId="2E6629FB" w14:textId="77777777" w:rsidR="00CE6869" w:rsidRDefault="00CE6869" w:rsidP="00CE6869">
      <w:pPr>
        <w:pStyle w:val="PL"/>
      </w:pPr>
      <w:r w:rsidRPr="00BD6F46">
        <w:t xml:space="preserve">    3GPP TS 32.291 </w:t>
      </w:r>
      <w:r>
        <w:t>V17.</w:t>
      </w:r>
      <w:bookmarkStart w:id="42" w:name="_Hlk20387219"/>
      <w:r>
        <w:t xml:space="preserve">7.0: </w:t>
      </w:r>
      <w:r w:rsidRPr="00BD6F46">
        <w:t>Telecommunication management; Charging management;</w:t>
      </w:r>
      <w:r w:rsidRPr="00203576">
        <w:t xml:space="preserve"> </w:t>
      </w:r>
    </w:p>
    <w:p w14:paraId="20655595" w14:textId="77777777" w:rsidR="00CE6869" w:rsidRPr="00BD6F46" w:rsidRDefault="00CE6869" w:rsidP="00CE6869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A90EEF9" w14:textId="77777777" w:rsidR="00CE6869" w:rsidRPr="00BD6F46" w:rsidRDefault="00CE6869" w:rsidP="00CE6869">
      <w:pPr>
        <w:pStyle w:val="PL"/>
      </w:pPr>
      <w:r w:rsidRPr="00BD6F46">
        <w:t xml:space="preserve">  url: 'http://www.3gpp.org/ftp/Specs/archive/32_series/32.291/'</w:t>
      </w:r>
    </w:p>
    <w:bookmarkEnd w:id="42"/>
    <w:p w14:paraId="552CA8FD" w14:textId="77777777" w:rsidR="00CE6869" w:rsidRPr="00BD6F46" w:rsidRDefault="00CE6869" w:rsidP="00CE6869">
      <w:pPr>
        <w:pStyle w:val="PL"/>
      </w:pPr>
      <w:r w:rsidRPr="00BD6F46">
        <w:t>servers:</w:t>
      </w:r>
    </w:p>
    <w:p w14:paraId="2D5BC648" w14:textId="77777777" w:rsidR="00CE6869" w:rsidRPr="00BD6F46" w:rsidRDefault="00CE6869" w:rsidP="00CE6869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4D27FDD" w14:textId="77777777" w:rsidR="00CE6869" w:rsidRPr="00BD6F46" w:rsidRDefault="00CE6869" w:rsidP="00CE6869">
      <w:pPr>
        <w:pStyle w:val="PL"/>
      </w:pPr>
      <w:r w:rsidRPr="00BD6F46">
        <w:t xml:space="preserve">    variables:</w:t>
      </w:r>
    </w:p>
    <w:p w14:paraId="0A80149C" w14:textId="77777777" w:rsidR="00CE6869" w:rsidRPr="00BD6F46" w:rsidRDefault="00CE6869" w:rsidP="00CE6869">
      <w:pPr>
        <w:pStyle w:val="PL"/>
      </w:pPr>
      <w:r w:rsidRPr="00BD6F46">
        <w:t xml:space="preserve">      apiRoot:</w:t>
      </w:r>
    </w:p>
    <w:p w14:paraId="6EA3578C" w14:textId="77777777" w:rsidR="00CE6869" w:rsidRPr="00BD6F46" w:rsidRDefault="00CE6869" w:rsidP="00CE6869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0B627C84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description: apiRoot as defined in subclause 4.4 of 3GPP TS 29.501</w:t>
      </w:r>
      <w:r>
        <w:t>.</w:t>
      </w:r>
    </w:p>
    <w:p w14:paraId="5C4F81BC" w14:textId="77777777" w:rsidR="00CE6869" w:rsidRPr="002857AD" w:rsidRDefault="00CE6869" w:rsidP="00CE686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130E275" w14:textId="77777777" w:rsidR="00CE6869" w:rsidRPr="002857AD" w:rsidRDefault="00CE6869" w:rsidP="00CE686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B6CA88C" w14:textId="77777777" w:rsidR="00CE6869" w:rsidRPr="002857AD" w:rsidRDefault="00CE6869" w:rsidP="00CE686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28B016B" w14:textId="77777777" w:rsidR="00CE6869" w:rsidRPr="0026330D" w:rsidRDefault="00CE6869" w:rsidP="00CE686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9C21167" w14:textId="77777777" w:rsidR="00CE6869" w:rsidRPr="00BD6F46" w:rsidRDefault="00CE6869" w:rsidP="00CE6869">
      <w:pPr>
        <w:pStyle w:val="PL"/>
      </w:pPr>
      <w:r w:rsidRPr="00BD6F46">
        <w:t>paths:</w:t>
      </w:r>
    </w:p>
    <w:p w14:paraId="25228AB7" w14:textId="77777777" w:rsidR="00CE6869" w:rsidRPr="00BD6F46" w:rsidRDefault="00CE6869" w:rsidP="00CE6869">
      <w:pPr>
        <w:pStyle w:val="PL"/>
      </w:pPr>
      <w:r w:rsidRPr="00BD6F46">
        <w:t xml:space="preserve">  /chargingdata:</w:t>
      </w:r>
    </w:p>
    <w:p w14:paraId="39305058" w14:textId="77777777" w:rsidR="00CE6869" w:rsidRPr="00BD6F46" w:rsidRDefault="00CE6869" w:rsidP="00CE6869">
      <w:pPr>
        <w:pStyle w:val="PL"/>
      </w:pPr>
      <w:r w:rsidRPr="00BD6F46">
        <w:t xml:space="preserve">    post:</w:t>
      </w:r>
    </w:p>
    <w:p w14:paraId="0D870CD9" w14:textId="77777777" w:rsidR="00CE6869" w:rsidRPr="00BD6F46" w:rsidRDefault="00CE6869" w:rsidP="00CE6869">
      <w:pPr>
        <w:pStyle w:val="PL"/>
      </w:pPr>
      <w:r w:rsidRPr="00BD6F46">
        <w:t xml:space="preserve">      requestBody:</w:t>
      </w:r>
    </w:p>
    <w:p w14:paraId="1104A23F" w14:textId="77777777" w:rsidR="00CE6869" w:rsidRPr="00BD6F46" w:rsidRDefault="00CE6869" w:rsidP="00CE6869">
      <w:pPr>
        <w:pStyle w:val="PL"/>
      </w:pPr>
      <w:r w:rsidRPr="00BD6F46">
        <w:t xml:space="preserve">        required: true</w:t>
      </w:r>
    </w:p>
    <w:p w14:paraId="79D11450" w14:textId="77777777" w:rsidR="00CE6869" w:rsidRPr="00BD6F46" w:rsidRDefault="00CE6869" w:rsidP="00CE6869">
      <w:pPr>
        <w:pStyle w:val="PL"/>
      </w:pPr>
      <w:r w:rsidRPr="00BD6F46">
        <w:t xml:space="preserve">        content:</w:t>
      </w:r>
    </w:p>
    <w:p w14:paraId="65054190" w14:textId="77777777" w:rsidR="00CE6869" w:rsidRPr="00BD6F46" w:rsidRDefault="00CE6869" w:rsidP="00CE6869">
      <w:pPr>
        <w:pStyle w:val="PL"/>
      </w:pPr>
      <w:r w:rsidRPr="00BD6F46">
        <w:t xml:space="preserve">          application/json:</w:t>
      </w:r>
    </w:p>
    <w:p w14:paraId="15B11EEF" w14:textId="77777777" w:rsidR="00CE6869" w:rsidRPr="00BD6F46" w:rsidRDefault="00CE6869" w:rsidP="00CE6869">
      <w:pPr>
        <w:pStyle w:val="PL"/>
      </w:pPr>
      <w:r w:rsidRPr="00BD6F46">
        <w:t xml:space="preserve">            schema:</w:t>
      </w:r>
    </w:p>
    <w:p w14:paraId="46FC86B3" w14:textId="77777777" w:rsidR="00CE6869" w:rsidRPr="00BD6F46" w:rsidRDefault="00CE6869" w:rsidP="00CE6869">
      <w:pPr>
        <w:pStyle w:val="PL"/>
      </w:pPr>
      <w:r w:rsidRPr="00BD6F46">
        <w:t xml:space="preserve">              $ref: '#/components/schemas/ChargingDataRequest'</w:t>
      </w:r>
    </w:p>
    <w:p w14:paraId="60C84CA1" w14:textId="77777777" w:rsidR="00CE6869" w:rsidRPr="00BD6F46" w:rsidRDefault="00CE6869" w:rsidP="00CE6869">
      <w:pPr>
        <w:pStyle w:val="PL"/>
      </w:pPr>
      <w:r w:rsidRPr="00BD6F46">
        <w:t xml:space="preserve">      responses:</w:t>
      </w:r>
    </w:p>
    <w:p w14:paraId="7F30A0E3" w14:textId="77777777" w:rsidR="00CE6869" w:rsidRPr="00BD6F46" w:rsidRDefault="00CE6869" w:rsidP="00CE6869">
      <w:pPr>
        <w:pStyle w:val="PL"/>
      </w:pPr>
      <w:r w:rsidRPr="00BD6F46">
        <w:t xml:space="preserve">        '201':</w:t>
      </w:r>
    </w:p>
    <w:p w14:paraId="079933F5" w14:textId="77777777" w:rsidR="00CE6869" w:rsidRPr="00BD6F46" w:rsidRDefault="00CE6869" w:rsidP="00CE6869">
      <w:pPr>
        <w:pStyle w:val="PL"/>
      </w:pPr>
      <w:r w:rsidRPr="00BD6F46">
        <w:t xml:space="preserve">          description: Created</w:t>
      </w:r>
    </w:p>
    <w:p w14:paraId="1B6AEB7D" w14:textId="77777777" w:rsidR="00CE6869" w:rsidRPr="00BD6F46" w:rsidRDefault="00CE6869" w:rsidP="00CE6869">
      <w:pPr>
        <w:pStyle w:val="PL"/>
      </w:pPr>
      <w:r w:rsidRPr="00BD6F46">
        <w:t xml:space="preserve">          content:</w:t>
      </w:r>
    </w:p>
    <w:p w14:paraId="6FD8D7B3" w14:textId="77777777" w:rsidR="00CE6869" w:rsidRPr="00BD6F46" w:rsidRDefault="00CE6869" w:rsidP="00CE6869">
      <w:pPr>
        <w:pStyle w:val="PL"/>
      </w:pPr>
      <w:r w:rsidRPr="00BD6F46">
        <w:t xml:space="preserve">            application/json:</w:t>
      </w:r>
    </w:p>
    <w:p w14:paraId="6CD7DE31" w14:textId="77777777" w:rsidR="00CE6869" w:rsidRPr="00BD6F46" w:rsidRDefault="00CE6869" w:rsidP="00CE6869">
      <w:pPr>
        <w:pStyle w:val="PL"/>
      </w:pPr>
      <w:r w:rsidRPr="00BD6F46">
        <w:t xml:space="preserve">              schema:</w:t>
      </w:r>
    </w:p>
    <w:p w14:paraId="3073FADB" w14:textId="77777777" w:rsidR="00CE6869" w:rsidRPr="00BD6F46" w:rsidRDefault="00CE6869" w:rsidP="00CE6869">
      <w:pPr>
        <w:pStyle w:val="PL"/>
      </w:pPr>
      <w:r w:rsidRPr="00BD6F46">
        <w:t xml:space="preserve">                $ref: '#/components/schemas/ChargingDataResponse'</w:t>
      </w:r>
    </w:p>
    <w:p w14:paraId="6C6B838A" w14:textId="77777777" w:rsidR="00CE6869" w:rsidRDefault="00CE6869" w:rsidP="00CE6869">
      <w:pPr>
        <w:pStyle w:val="PL"/>
      </w:pPr>
      <w:r>
        <w:t xml:space="preserve">        '400':</w:t>
      </w:r>
    </w:p>
    <w:p w14:paraId="73A2391E" w14:textId="77777777" w:rsidR="00CE6869" w:rsidRDefault="00CE6869" w:rsidP="00CE6869">
      <w:pPr>
        <w:pStyle w:val="PL"/>
      </w:pPr>
      <w:r>
        <w:t xml:space="preserve">          description: Bad request</w:t>
      </w:r>
    </w:p>
    <w:p w14:paraId="31763AFF" w14:textId="77777777" w:rsidR="00CE6869" w:rsidRDefault="00CE6869" w:rsidP="00CE6869">
      <w:pPr>
        <w:pStyle w:val="PL"/>
      </w:pPr>
      <w:r>
        <w:t xml:space="preserve">          content:</w:t>
      </w:r>
    </w:p>
    <w:p w14:paraId="1FC20F4C" w14:textId="77777777" w:rsidR="00CE6869" w:rsidRDefault="00CE6869" w:rsidP="00CE6869">
      <w:pPr>
        <w:pStyle w:val="PL"/>
      </w:pPr>
      <w:r>
        <w:t xml:space="preserve">            application/problem+json:</w:t>
      </w:r>
    </w:p>
    <w:p w14:paraId="72D19519" w14:textId="77777777" w:rsidR="00CE6869" w:rsidRDefault="00CE6869" w:rsidP="00CE6869">
      <w:pPr>
        <w:pStyle w:val="PL"/>
      </w:pPr>
      <w:r>
        <w:t xml:space="preserve">              schema:</w:t>
      </w:r>
    </w:p>
    <w:p w14:paraId="6D51CCA7" w14:textId="77777777" w:rsidR="00CE6869" w:rsidRDefault="00CE6869" w:rsidP="00CE6869">
      <w:pPr>
        <w:pStyle w:val="PL"/>
      </w:pPr>
      <w:r>
        <w:t xml:space="preserve">                oneOf:</w:t>
      </w:r>
    </w:p>
    <w:p w14:paraId="76250426" w14:textId="77777777" w:rsidR="00CE6869" w:rsidRDefault="00CE6869" w:rsidP="00CE6869">
      <w:pPr>
        <w:pStyle w:val="PL"/>
      </w:pPr>
      <w:r>
        <w:t xml:space="preserve">                  - $ref: 'TS29571_CommonData.yaml#/components/schemas/ProblemDetails'</w:t>
      </w:r>
    </w:p>
    <w:p w14:paraId="051D0BC9" w14:textId="77777777" w:rsidR="00CE6869" w:rsidRDefault="00CE6869" w:rsidP="00CE6869">
      <w:pPr>
        <w:pStyle w:val="PL"/>
      </w:pPr>
      <w:r>
        <w:t xml:space="preserve">                  - $ref: '#/components/schemas/ChargingDataResponse'</w:t>
      </w:r>
    </w:p>
    <w:p w14:paraId="4659D9BD" w14:textId="77777777" w:rsidR="00CE6869" w:rsidRDefault="00CE6869" w:rsidP="00CE6869">
      <w:pPr>
        <w:pStyle w:val="PL"/>
      </w:pPr>
      <w:r>
        <w:t xml:space="preserve">        '307':</w:t>
      </w:r>
    </w:p>
    <w:p w14:paraId="0002F896" w14:textId="77777777" w:rsidR="00CE6869" w:rsidRDefault="00CE6869" w:rsidP="00CE6869">
      <w:pPr>
        <w:pStyle w:val="PL"/>
      </w:pPr>
      <w:r>
        <w:t xml:space="preserve">          $ref: 'TS29571_CommonData.yaml#/components/responses/307'</w:t>
      </w:r>
    </w:p>
    <w:p w14:paraId="0D074C91" w14:textId="77777777" w:rsidR="00CE6869" w:rsidRDefault="00CE6869" w:rsidP="00CE6869">
      <w:pPr>
        <w:pStyle w:val="PL"/>
      </w:pPr>
      <w:r>
        <w:t xml:space="preserve">        '308':</w:t>
      </w:r>
    </w:p>
    <w:p w14:paraId="6C110162" w14:textId="77777777" w:rsidR="00CE6869" w:rsidRDefault="00CE6869" w:rsidP="00CE6869">
      <w:pPr>
        <w:pStyle w:val="PL"/>
      </w:pPr>
      <w:r>
        <w:t xml:space="preserve">          $ref: 'TS29571_CommonData.yaml#/components/responses/308'</w:t>
      </w:r>
    </w:p>
    <w:p w14:paraId="636F08CE" w14:textId="77777777" w:rsidR="00CE6869" w:rsidRDefault="00CE6869" w:rsidP="00CE6869">
      <w:pPr>
        <w:pStyle w:val="PL"/>
      </w:pPr>
      <w:r>
        <w:t xml:space="preserve">        '401':</w:t>
      </w:r>
    </w:p>
    <w:p w14:paraId="35B19F7A" w14:textId="77777777" w:rsidR="00CE6869" w:rsidRDefault="00CE6869" w:rsidP="00CE6869">
      <w:pPr>
        <w:pStyle w:val="PL"/>
      </w:pPr>
      <w:r>
        <w:t xml:space="preserve">          $ref: 'TS29571_CommonData.yaml#/components/responses/401'</w:t>
      </w:r>
    </w:p>
    <w:p w14:paraId="7A3FE096" w14:textId="77777777" w:rsidR="00CE6869" w:rsidRDefault="00CE6869" w:rsidP="00CE6869">
      <w:pPr>
        <w:pStyle w:val="PL"/>
      </w:pPr>
      <w:r>
        <w:t xml:space="preserve">        '403':</w:t>
      </w:r>
    </w:p>
    <w:p w14:paraId="7F97CF74" w14:textId="77777777" w:rsidR="00CE6869" w:rsidRDefault="00CE6869" w:rsidP="00CE6869">
      <w:pPr>
        <w:pStyle w:val="PL"/>
      </w:pPr>
      <w:r>
        <w:t xml:space="preserve">          description: Forbidden</w:t>
      </w:r>
    </w:p>
    <w:p w14:paraId="7DFE83CE" w14:textId="77777777" w:rsidR="00CE6869" w:rsidRDefault="00CE6869" w:rsidP="00CE6869">
      <w:pPr>
        <w:pStyle w:val="PL"/>
      </w:pPr>
      <w:r>
        <w:t xml:space="preserve">          content:</w:t>
      </w:r>
    </w:p>
    <w:p w14:paraId="281380FB" w14:textId="77777777" w:rsidR="00CE6869" w:rsidRDefault="00CE6869" w:rsidP="00CE6869">
      <w:pPr>
        <w:pStyle w:val="PL"/>
      </w:pPr>
      <w:r>
        <w:t xml:space="preserve">            application/problem+json:</w:t>
      </w:r>
    </w:p>
    <w:p w14:paraId="0F47DC80" w14:textId="77777777" w:rsidR="00CE6869" w:rsidRDefault="00CE6869" w:rsidP="00CE6869">
      <w:pPr>
        <w:pStyle w:val="PL"/>
      </w:pPr>
      <w:r>
        <w:t xml:space="preserve">              schema:</w:t>
      </w:r>
    </w:p>
    <w:p w14:paraId="52E2E0A2" w14:textId="77777777" w:rsidR="00CE6869" w:rsidRDefault="00CE6869" w:rsidP="00CE6869">
      <w:pPr>
        <w:pStyle w:val="PL"/>
      </w:pPr>
      <w:r>
        <w:t xml:space="preserve">                oneOf:</w:t>
      </w:r>
    </w:p>
    <w:p w14:paraId="64D0814A" w14:textId="77777777" w:rsidR="00CE6869" w:rsidRDefault="00CE6869" w:rsidP="00CE6869">
      <w:pPr>
        <w:pStyle w:val="PL"/>
      </w:pPr>
      <w:r>
        <w:t xml:space="preserve">                  - $ref: 'TS29571_CommonData.yaml#/components/schemas/ProblemDetails'</w:t>
      </w:r>
    </w:p>
    <w:p w14:paraId="2DFCD6F0" w14:textId="77777777" w:rsidR="00CE6869" w:rsidRDefault="00CE6869" w:rsidP="00CE6869">
      <w:pPr>
        <w:pStyle w:val="PL"/>
      </w:pPr>
      <w:r>
        <w:t xml:space="preserve">                  - $ref: '#/components/schemas/ChargingDataResponse'</w:t>
      </w:r>
    </w:p>
    <w:p w14:paraId="57CE93F8" w14:textId="77777777" w:rsidR="00CE6869" w:rsidRDefault="00CE6869" w:rsidP="00CE6869">
      <w:pPr>
        <w:pStyle w:val="PL"/>
      </w:pPr>
      <w:r>
        <w:t xml:space="preserve">        '404':</w:t>
      </w:r>
    </w:p>
    <w:p w14:paraId="2B0F88AE" w14:textId="77777777" w:rsidR="00CE6869" w:rsidRDefault="00CE6869" w:rsidP="00CE6869">
      <w:pPr>
        <w:pStyle w:val="PL"/>
      </w:pPr>
      <w:r>
        <w:t xml:space="preserve">          description: Not Found</w:t>
      </w:r>
    </w:p>
    <w:p w14:paraId="0DFB5128" w14:textId="77777777" w:rsidR="00CE6869" w:rsidRDefault="00CE6869" w:rsidP="00CE6869">
      <w:pPr>
        <w:pStyle w:val="PL"/>
      </w:pPr>
      <w:r>
        <w:t xml:space="preserve">          content:</w:t>
      </w:r>
    </w:p>
    <w:p w14:paraId="7D652C1E" w14:textId="77777777" w:rsidR="00CE6869" w:rsidRDefault="00CE6869" w:rsidP="00CE6869">
      <w:pPr>
        <w:pStyle w:val="PL"/>
      </w:pPr>
      <w:r>
        <w:t xml:space="preserve">            application/problem+json:</w:t>
      </w:r>
    </w:p>
    <w:p w14:paraId="2D5A6AC5" w14:textId="77777777" w:rsidR="00CE6869" w:rsidRDefault="00CE6869" w:rsidP="00CE6869">
      <w:pPr>
        <w:pStyle w:val="PL"/>
      </w:pPr>
      <w:r>
        <w:t xml:space="preserve">              schema:</w:t>
      </w:r>
    </w:p>
    <w:p w14:paraId="00BEC264" w14:textId="77777777" w:rsidR="00CE6869" w:rsidRDefault="00CE6869" w:rsidP="00CE6869">
      <w:pPr>
        <w:pStyle w:val="PL"/>
      </w:pPr>
      <w:r>
        <w:t xml:space="preserve">                oneOf:</w:t>
      </w:r>
    </w:p>
    <w:p w14:paraId="313419FF" w14:textId="77777777" w:rsidR="00CE6869" w:rsidRDefault="00CE6869" w:rsidP="00CE6869">
      <w:pPr>
        <w:pStyle w:val="PL"/>
      </w:pPr>
      <w:r>
        <w:t xml:space="preserve">                  - $ref: 'TS29571_CommonData.yaml#/components/schemas/ProblemDetails'</w:t>
      </w:r>
    </w:p>
    <w:p w14:paraId="36D610CC" w14:textId="77777777" w:rsidR="00CE6869" w:rsidRDefault="00CE6869" w:rsidP="00CE6869">
      <w:pPr>
        <w:pStyle w:val="PL"/>
      </w:pPr>
      <w:r>
        <w:t xml:space="preserve">                  - $ref: '#/components/schemas/ChargingDataResponse'</w:t>
      </w:r>
    </w:p>
    <w:p w14:paraId="4D4F3A30" w14:textId="77777777" w:rsidR="00CE6869" w:rsidRDefault="00CE6869" w:rsidP="00CE6869">
      <w:pPr>
        <w:pStyle w:val="PL"/>
      </w:pPr>
      <w:r>
        <w:t xml:space="preserve">        '405':</w:t>
      </w:r>
    </w:p>
    <w:p w14:paraId="73781DF3" w14:textId="77777777" w:rsidR="00CE6869" w:rsidRDefault="00CE6869" w:rsidP="00CE6869">
      <w:pPr>
        <w:pStyle w:val="PL"/>
      </w:pPr>
      <w:r>
        <w:t xml:space="preserve">          $ref: 'TS29571_CommonData.yaml#/components/responses/405'</w:t>
      </w:r>
    </w:p>
    <w:p w14:paraId="6221DD4D" w14:textId="77777777" w:rsidR="00CE6869" w:rsidRDefault="00CE6869" w:rsidP="00CE6869">
      <w:pPr>
        <w:pStyle w:val="PL"/>
      </w:pPr>
      <w:r>
        <w:t xml:space="preserve">        '408':</w:t>
      </w:r>
    </w:p>
    <w:p w14:paraId="4833ADB6" w14:textId="77777777" w:rsidR="00CE6869" w:rsidRDefault="00CE6869" w:rsidP="00CE6869">
      <w:pPr>
        <w:pStyle w:val="PL"/>
      </w:pPr>
      <w:r>
        <w:t xml:space="preserve">          $ref: 'TS29571_CommonData.yaml#/components/responses/408'</w:t>
      </w:r>
    </w:p>
    <w:p w14:paraId="019BF7B0" w14:textId="77777777" w:rsidR="00CE6869" w:rsidRDefault="00CE6869" w:rsidP="00CE6869">
      <w:pPr>
        <w:pStyle w:val="PL"/>
      </w:pPr>
      <w:r>
        <w:t xml:space="preserve">        '410':</w:t>
      </w:r>
    </w:p>
    <w:p w14:paraId="5779C2E0" w14:textId="77777777" w:rsidR="00CE6869" w:rsidRDefault="00CE6869" w:rsidP="00CE6869">
      <w:pPr>
        <w:pStyle w:val="PL"/>
      </w:pPr>
      <w:r>
        <w:t xml:space="preserve">          $ref: 'TS29571_CommonData.yaml#/components/responses/410'</w:t>
      </w:r>
    </w:p>
    <w:p w14:paraId="7535DE18" w14:textId="77777777" w:rsidR="00CE6869" w:rsidRDefault="00CE6869" w:rsidP="00CE6869">
      <w:pPr>
        <w:pStyle w:val="PL"/>
      </w:pPr>
      <w:r>
        <w:t xml:space="preserve">        '411':</w:t>
      </w:r>
    </w:p>
    <w:p w14:paraId="2E963867" w14:textId="77777777" w:rsidR="00CE6869" w:rsidRDefault="00CE6869" w:rsidP="00CE6869">
      <w:pPr>
        <w:pStyle w:val="PL"/>
      </w:pPr>
      <w:r>
        <w:t xml:space="preserve">          $ref: 'TS29571_CommonData.yaml#/components/responses/411'</w:t>
      </w:r>
    </w:p>
    <w:p w14:paraId="53FEA0A8" w14:textId="77777777" w:rsidR="00CE6869" w:rsidRDefault="00CE6869" w:rsidP="00CE6869">
      <w:pPr>
        <w:pStyle w:val="PL"/>
      </w:pPr>
      <w:r>
        <w:t xml:space="preserve">        '413':</w:t>
      </w:r>
    </w:p>
    <w:p w14:paraId="6A6633AE" w14:textId="77777777" w:rsidR="00CE6869" w:rsidRPr="00BD6F46" w:rsidRDefault="00CE6869" w:rsidP="00CE6869">
      <w:pPr>
        <w:pStyle w:val="PL"/>
      </w:pPr>
      <w:r>
        <w:t xml:space="preserve">          $ref: 'TS29571_CommonData.yaml#/components/responses/413'</w:t>
      </w:r>
    </w:p>
    <w:p w14:paraId="6DD99491" w14:textId="77777777" w:rsidR="00CE6869" w:rsidRPr="00BD6F46" w:rsidRDefault="00CE6869" w:rsidP="00CE6869">
      <w:pPr>
        <w:pStyle w:val="PL"/>
      </w:pPr>
      <w:r>
        <w:t xml:space="preserve">        '500</w:t>
      </w:r>
      <w:r w:rsidRPr="00BD6F46">
        <w:t>':</w:t>
      </w:r>
    </w:p>
    <w:p w14:paraId="4F257044" w14:textId="77777777" w:rsidR="00CE6869" w:rsidRPr="00BD6F46" w:rsidRDefault="00CE6869" w:rsidP="00CE686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A50C8A0" w14:textId="77777777" w:rsidR="00CE6869" w:rsidRPr="00BD6F46" w:rsidRDefault="00CE6869" w:rsidP="00CE6869">
      <w:pPr>
        <w:pStyle w:val="PL"/>
      </w:pPr>
      <w:r>
        <w:t xml:space="preserve">        '503</w:t>
      </w:r>
      <w:r w:rsidRPr="00BD6F46">
        <w:t>':</w:t>
      </w:r>
    </w:p>
    <w:p w14:paraId="382D9FDB" w14:textId="77777777" w:rsidR="00CE6869" w:rsidRPr="00BD6F46" w:rsidRDefault="00CE6869" w:rsidP="00CE686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95A6674" w14:textId="77777777" w:rsidR="00CE6869" w:rsidRPr="00BD6F46" w:rsidRDefault="00CE6869" w:rsidP="00CE6869">
      <w:pPr>
        <w:pStyle w:val="PL"/>
      </w:pPr>
      <w:r w:rsidRPr="00BD6F46">
        <w:t xml:space="preserve">        default:</w:t>
      </w:r>
    </w:p>
    <w:p w14:paraId="2C195E70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'TS29571_CommonData.yaml#/components/responses/default'</w:t>
      </w:r>
    </w:p>
    <w:p w14:paraId="6448B08C" w14:textId="77777777" w:rsidR="00CE6869" w:rsidRPr="00BD6F46" w:rsidRDefault="00CE6869" w:rsidP="00CE6869">
      <w:pPr>
        <w:pStyle w:val="PL"/>
      </w:pPr>
      <w:r w:rsidRPr="00BD6F46">
        <w:t xml:space="preserve">      callbacks:</w:t>
      </w:r>
    </w:p>
    <w:p w14:paraId="53A9DE19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6BA4CDC" w14:textId="77777777" w:rsidR="00CE6869" w:rsidRPr="00BD6F46" w:rsidRDefault="00CE6869" w:rsidP="00CE6869">
      <w:pPr>
        <w:pStyle w:val="PL"/>
      </w:pPr>
      <w:r w:rsidRPr="00BD6F46">
        <w:t xml:space="preserve">          '{$request.body#/notifyUri}':</w:t>
      </w:r>
    </w:p>
    <w:p w14:paraId="24235D5B" w14:textId="77777777" w:rsidR="00CE6869" w:rsidRPr="00BD6F46" w:rsidRDefault="00CE6869" w:rsidP="00CE6869">
      <w:pPr>
        <w:pStyle w:val="PL"/>
      </w:pPr>
      <w:r w:rsidRPr="00BD6F46">
        <w:t xml:space="preserve">            post:</w:t>
      </w:r>
    </w:p>
    <w:p w14:paraId="7BC11FD5" w14:textId="77777777" w:rsidR="00CE6869" w:rsidRPr="00BD6F46" w:rsidRDefault="00CE6869" w:rsidP="00CE6869">
      <w:pPr>
        <w:pStyle w:val="PL"/>
      </w:pPr>
      <w:r w:rsidRPr="00BD6F46">
        <w:t xml:space="preserve">              requestBody:</w:t>
      </w:r>
    </w:p>
    <w:p w14:paraId="3AEF1BED" w14:textId="77777777" w:rsidR="00CE6869" w:rsidRPr="00BD6F46" w:rsidRDefault="00CE6869" w:rsidP="00CE6869">
      <w:pPr>
        <w:pStyle w:val="PL"/>
      </w:pPr>
      <w:r w:rsidRPr="00BD6F46">
        <w:t xml:space="preserve">                required: true</w:t>
      </w:r>
    </w:p>
    <w:p w14:paraId="020F1C28" w14:textId="77777777" w:rsidR="00CE6869" w:rsidRPr="00BD6F46" w:rsidRDefault="00CE6869" w:rsidP="00CE6869">
      <w:pPr>
        <w:pStyle w:val="PL"/>
      </w:pPr>
      <w:r w:rsidRPr="00BD6F46">
        <w:t xml:space="preserve">                content:</w:t>
      </w:r>
    </w:p>
    <w:p w14:paraId="18B7E1D5" w14:textId="77777777" w:rsidR="00CE6869" w:rsidRPr="00BD6F46" w:rsidRDefault="00CE6869" w:rsidP="00CE6869">
      <w:pPr>
        <w:pStyle w:val="PL"/>
      </w:pPr>
      <w:r w:rsidRPr="00BD6F46">
        <w:t xml:space="preserve">                  application/json:</w:t>
      </w:r>
    </w:p>
    <w:p w14:paraId="615F5DCE" w14:textId="77777777" w:rsidR="00CE6869" w:rsidRPr="00BD6F46" w:rsidRDefault="00CE6869" w:rsidP="00CE6869">
      <w:pPr>
        <w:pStyle w:val="PL"/>
      </w:pPr>
      <w:r w:rsidRPr="00BD6F46">
        <w:t xml:space="preserve">                    schema:</w:t>
      </w:r>
    </w:p>
    <w:p w14:paraId="229E85E0" w14:textId="77777777" w:rsidR="00CE6869" w:rsidRPr="00BD6F46" w:rsidRDefault="00CE6869" w:rsidP="00CE686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6829447" w14:textId="77777777" w:rsidR="00CE6869" w:rsidRPr="00BD6F46" w:rsidRDefault="00CE6869" w:rsidP="00CE6869">
      <w:pPr>
        <w:pStyle w:val="PL"/>
      </w:pPr>
      <w:r w:rsidRPr="00BD6F46">
        <w:t xml:space="preserve">              responses:</w:t>
      </w:r>
    </w:p>
    <w:p w14:paraId="4A7F4095" w14:textId="77777777" w:rsidR="00CE6869" w:rsidRPr="00995444" w:rsidRDefault="00CE6869" w:rsidP="00CE6869">
      <w:pPr>
        <w:pStyle w:val="PL"/>
      </w:pPr>
      <w:r w:rsidRPr="00995444">
        <w:lastRenderedPageBreak/>
        <w:t xml:space="preserve">                '200':</w:t>
      </w:r>
    </w:p>
    <w:p w14:paraId="0EDD7756" w14:textId="77777777" w:rsidR="00CE6869" w:rsidRPr="00995444" w:rsidRDefault="00CE6869" w:rsidP="00CE6869">
      <w:pPr>
        <w:pStyle w:val="PL"/>
      </w:pPr>
      <w:r w:rsidRPr="00995444">
        <w:t xml:space="preserve">                  description: OK.</w:t>
      </w:r>
    </w:p>
    <w:p w14:paraId="6137E499" w14:textId="77777777" w:rsidR="00CE6869" w:rsidRPr="00995444" w:rsidRDefault="00CE6869" w:rsidP="00CE6869">
      <w:pPr>
        <w:pStyle w:val="PL"/>
      </w:pPr>
      <w:r w:rsidRPr="00995444">
        <w:t xml:space="preserve">                  content:</w:t>
      </w:r>
    </w:p>
    <w:p w14:paraId="3849B0ED" w14:textId="77777777" w:rsidR="00CE6869" w:rsidRPr="00995444" w:rsidRDefault="00CE6869" w:rsidP="00CE6869">
      <w:pPr>
        <w:pStyle w:val="PL"/>
      </w:pPr>
      <w:r w:rsidRPr="00995444">
        <w:t xml:space="preserve">                    application/ json:</w:t>
      </w:r>
    </w:p>
    <w:p w14:paraId="7E154AC9" w14:textId="77777777" w:rsidR="00CE6869" w:rsidRDefault="00CE6869" w:rsidP="00CE6869">
      <w:pPr>
        <w:pStyle w:val="PL"/>
      </w:pPr>
      <w:r w:rsidRPr="00995444">
        <w:t xml:space="preserve">                      </w:t>
      </w:r>
      <w:r>
        <w:t>schema:</w:t>
      </w:r>
    </w:p>
    <w:p w14:paraId="11E3074B" w14:textId="77777777" w:rsidR="00CE6869" w:rsidRDefault="00CE6869" w:rsidP="00CE6869">
      <w:pPr>
        <w:pStyle w:val="PL"/>
      </w:pPr>
      <w:r>
        <w:t xml:space="preserve">                        $ref: '#/components/schemas/ChargingNotifyResponse'</w:t>
      </w:r>
    </w:p>
    <w:p w14:paraId="4D9B8EE7" w14:textId="77777777" w:rsidR="00CE6869" w:rsidRPr="00BD6F46" w:rsidRDefault="00CE6869" w:rsidP="00CE6869">
      <w:pPr>
        <w:pStyle w:val="PL"/>
      </w:pPr>
      <w:r w:rsidRPr="00BD6F46">
        <w:t xml:space="preserve">                '204':</w:t>
      </w:r>
    </w:p>
    <w:p w14:paraId="63C618C5" w14:textId="77777777" w:rsidR="00CE6869" w:rsidRPr="00BD6F46" w:rsidRDefault="00CE6869" w:rsidP="00CE6869">
      <w:pPr>
        <w:pStyle w:val="PL"/>
      </w:pPr>
      <w:r w:rsidRPr="00BD6F46">
        <w:t xml:space="preserve">                  description: 'No Content, Notification was succesfull'</w:t>
      </w:r>
    </w:p>
    <w:p w14:paraId="41B12A23" w14:textId="77777777" w:rsidR="00CE6869" w:rsidRDefault="00CE6869" w:rsidP="00CE6869">
      <w:pPr>
        <w:pStyle w:val="PL"/>
      </w:pPr>
      <w:r>
        <w:t xml:space="preserve">                '307':</w:t>
      </w:r>
    </w:p>
    <w:p w14:paraId="44AA621F" w14:textId="77777777" w:rsidR="00CE6869" w:rsidRDefault="00CE6869" w:rsidP="00CE6869">
      <w:pPr>
        <w:pStyle w:val="PL"/>
      </w:pPr>
      <w:r>
        <w:t xml:space="preserve">                  $ref: 'TS29571_CommonData.yaml#/components/responses/307'</w:t>
      </w:r>
    </w:p>
    <w:p w14:paraId="57831E32" w14:textId="77777777" w:rsidR="00CE6869" w:rsidRDefault="00CE6869" w:rsidP="00CE6869">
      <w:pPr>
        <w:pStyle w:val="PL"/>
      </w:pPr>
      <w:r>
        <w:t xml:space="preserve">                '308':</w:t>
      </w:r>
    </w:p>
    <w:p w14:paraId="5C2A4352" w14:textId="77777777" w:rsidR="00CE6869" w:rsidRDefault="00CE6869" w:rsidP="00CE6869">
      <w:pPr>
        <w:pStyle w:val="PL"/>
      </w:pPr>
      <w:r>
        <w:t xml:space="preserve">                  $ref: 'TS29571_CommonData.yaml#/components/responses/308'</w:t>
      </w:r>
    </w:p>
    <w:p w14:paraId="5C6594DA" w14:textId="77777777" w:rsidR="00CE6869" w:rsidRDefault="00CE6869" w:rsidP="00CE6869">
      <w:pPr>
        <w:pStyle w:val="PL"/>
      </w:pPr>
      <w:r>
        <w:t xml:space="preserve">                '400':</w:t>
      </w:r>
    </w:p>
    <w:p w14:paraId="400C56E5" w14:textId="77777777" w:rsidR="00CE6869" w:rsidRDefault="00CE6869" w:rsidP="00CE6869">
      <w:pPr>
        <w:pStyle w:val="PL"/>
      </w:pPr>
      <w:r>
        <w:t xml:space="preserve">                  description: Bad request</w:t>
      </w:r>
    </w:p>
    <w:p w14:paraId="346E7804" w14:textId="77777777" w:rsidR="00CE6869" w:rsidRDefault="00CE6869" w:rsidP="00CE6869">
      <w:pPr>
        <w:pStyle w:val="PL"/>
      </w:pPr>
      <w:r>
        <w:t xml:space="preserve">                  content:</w:t>
      </w:r>
    </w:p>
    <w:p w14:paraId="0CFF0FB7" w14:textId="77777777" w:rsidR="00CE6869" w:rsidRDefault="00CE6869" w:rsidP="00CE6869">
      <w:pPr>
        <w:pStyle w:val="PL"/>
      </w:pPr>
      <w:r>
        <w:t xml:space="preserve">                    application/problem+json:</w:t>
      </w:r>
    </w:p>
    <w:p w14:paraId="300AA64A" w14:textId="77777777" w:rsidR="00CE6869" w:rsidRDefault="00CE6869" w:rsidP="00CE6869">
      <w:pPr>
        <w:pStyle w:val="PL"/>
      </w:pPr>
      <w:r>
        <w:t xml:space="preserve">                      schema:</w:t>
      </w:r>
    </w:p>
    <w:p w14:paraId="239A3150" w14:textId="77777777" w:rsidR="00CE6869" w:rsidRDefault="00CE6869" w:rsidP="00CE6869">
      <w:pPr>
        <w:pStyle w:val="PL"/>
      </w:pPr>
      <w:r>
        <w:t xml:space="preserve">                        oneOf:</w:t>
      </w:r>
    </w:p>
    <w:p w14:paraId="6D628807" w14:textId="77777777" w:rsidR="00CE6869" w:rsidRDefault="00CE6869" w:rsidP="00CE6869">
      <w:pPr>
        <w:pStyle w:val="PL"/>
      </w:pPr>
      <w:r>
        <w:t xml:space="preserve">                          - $ref: TS29571_CommonData.yaml#/components/schemas/ProblemDetails</w:t>
      </w:r>
    </w:p>
    <w:p w14:paraId="780956B2" w14:textId="77777777" w:rsidR="00CE6869" w:rsidRPr="00BD6F46" w:rsidRDefault="00CE6869" w:rsidP="00CE6869">
      <w:pPr>
        <w:pStyle w:val="PL"/>
      </w:pPr>
      <w:r>
        <w:t xml:space="preserve">                          - $ref: '#/components/schemas/ChargingNotifyResponse'</w:t>
      </w:r>
    </w:p>
    <w:p w14:paraId="194FE912" w14:textId="77777777" w:rsidR="00CE6869" w:rsidRPr="00BD6F46" w:rsidRDefault="00CE6869" w:rsidP="00CE6869">
      <w:pPr>
        <w:pStyle w:val="PL"/>
      </w:pPr>
      <w:r w:rsidRPr="00BD6F46">
        <w:t xml:space="preserve">                default:</w:t>
      </w:r>
    </w:p>
    <w:p w14:paraId="29AD1B80" w14:textId="77777777" w:rsidR="00CE6869" w:rsidRPr="00BD6F46" w:rsidRDefault="00CE6869" w:rsidP="00CE6869">
      <w:pPr>
        <w:pStyle w:val="PL"/>
      </w:pPr>
      <w:r w:rsidRPr="00BD6F46">
        <w:t xml:space="preserve">                  $ref: 'TS29571_CommonData.yaml#/components/responses/default'</w:t>
      </w:r>
    </w:p>
    <w:p w14:paraId="7104CDAC" w14:textId="77777777" w:rsidR="00CE6869" w:rsidRPr="00BD6F46" w:rsidRDefault="00CE6869" w:rsidP="00CE6869">
      <w:pPr>
        <w:pStyle w:val="PL"/>
      </w:pPr>
      <w:r w:rsidRPr="00BD6F46">
        <w:t xml:space="preserve">  '/chargingdata/{ChargingDataRef}/update':</w:t>
      </w:r>
    </w:p>
    <w:p w14:paraId="605326F5" w14:textId="77777777" w:rsidR="00CE6869" w:rsidRPr="00BD6F46" w:rsidRDefault="00CE6869" w:rsidP="00CE6869">
      <w:pPr>
        <w:pStyle w:val="PL"/>
      </w:pPr>
      <w:r w:rsidRPr="00BD6F46">
        <w:t xml:space="preserve">    post:</w:t>
      </w:r>
    </w:p>
    <w:p w14:paraId="710A7F5C" w14:textId="77777777" w:rsidR="00CE6869" w:rsidRPr="00BD6F46" w:rsidRDefault="00CE6869" w:rsidP="00CE6869">
      <w:pPr>
        <w:pStyle w:val="PL"/>
      </w:pPr>
      <w:r w:rsidRPr="00BD6F46">
        <w:t xml:space="preserve">      requestBody:</w:t>
      </w:r>
    </w:p>
    <w:p w14:paraId="3AC4DE04" w14:textId="77777777" w:rsidR="00CE6869" w:rsidRPr="00BD6F46" w:rsidRDefault="00CE6869" w:rsidP="00CE6869">
      <w:pPr>
        <w:pStyle w:val="PL"/>
      </w:pPr>
      <w:r w:rsidRPr="00BD6F46">
        <w:t xml:space="preserve">        required: true</w:t>
      </w:r>
    </w:p>
    <w:p w14:paraId="2D860104" w14:textId="77777777" w:rsidR="00CE6869" w:rsidRPr="00BD6F46" w:rsidRDefault="00CE6869" w:rsidP="00CE6869">
      <w:pPr>
        <w:pStyle w:val="PL"/>
      </w:pPr>
      <w:r w:rsidRPr="00BD6F46">
        <w:t xml:space="preserve">        content:</w:t>
      </w:r>
    </w:p>
    <w:p w14:paraId="08E1CDD3" w14:textId="77777777" w:rsidR="00CE6869" w:rsidRPr="00BD6F46" w:rsidRDefault="00CE6869" w:rsidP="00CE6869">
      <w:pPr>
        <w:pStyle w:val="PL"/>
      </w:pPr>
      <w:r w:rsidRPr="00BD6F46">
        <w:t xml:space="preserve">          application/json:</w:t>
      </w:r>
    </w:p>
    <w:p w14:paraId="59A1C32F" w14:textId="77777777" w:rsidR="00CE6869" w:rsidRPr="00BD6F46" w:rsidRDefault="00CE6869" w:rsidP="00CE6869">
      <w:pPr>
        <w:pStyle w:val="PL"/>
      </w:pPr>
      <w:r w:rsidRPr="00BD6F46">
        <w:t xml:space="preserve">            schema:</w:t>
      </w:r>
    </w:p>
    <w:p w14:paraId="2DC9D05F" w14:textId="77777777" w:rsidR="00CE6869" w:rsidRPr="00BD6F46" w:rsidRDefault="00CE6869" w:rsidP="00CE6869">
      <w:pPr>
        <w:pStyle w:val="PL"/>
      </w:pPr>
      <w:r w:rsidRPr="00BD6F46">
        <w:t xml:space="preserve">              $ref: '#/components/schemas/ChargingDataRequest'</w:t>
      </w:r>
    </w:p>
    <w:p w14:paraId="324B8E60" w14:textId="77777777" w:rsidR="00CE6869" w:rsidRPr="00BD6F46" w:rsidRDefault="00CE6869" w:rsidP="00CE6869">
      <w:pPr>
        <w:pStyle w:val="PL"/>
      </w:pPr>
      <w:r w:rsidRPr="00BD6F46">
        <w:t xml:space="preserve">      parameters:</w:t>
      </w:r>
    </w:p>
    <w:p w14:paraId="17A1C5C1" w14:textId="77777777" w:rsidR="00CE6869" w:rsidRPr="00BD6F46" w:rsidRDefault="00CE6869" w:rsidP="00CE6869">
      <w:pPr>
        <w:pStyle w:val="PL"/>
      </w:pPr>
      <w:r w:rsidRPr="00BD6F46">
        <w:t xml:space="preserve">        - name: ChargingDataRef</w:t>
      </w:r>
    </w:p>
    <w:p w14:paraId="342C3E87" w14:textId="77777777" w:rsidR="00CE6869" w:rsidRPr="00BD6F46" w:rsidRDefault="00CE6869" w:rsidP="00CE6869">
      <w:pPr>
        <w:pStyle w:val="PL"/>
      </w:pPr>
      <w:r w:rsidRPr="00BD6F46">
        <w:t xml:space="preserve">          in: path</w:t>
      </w:r>
    </w:p>
    <w:p w14:paraId="20678A7A" w14:textId="77777777" w:rsidR="00CE6869" w:rsidRPr="00BD6F46" w:rsidRDefault="00CE6869" w:rsidP="00CE6869">
      <w:pPr>
        <w:pStyle w:val="PL"/>
      </w:pPr>
      <w:r w:rsidRPr="00BD6F46">
        <w:t xml:space="preserve">          description: a unique identifier for a charging data resource in a PLMN</w:t>
      </w:r>
    </w:p>
    <w:p w14:paraId="3F381E19" w14:textId="77777777" w:rsidR="00CE6869" w:rsidRPr="00BD6F46" w:rsidRDefault="00CE6869" w:rsidP="00CE6869">
      <w:pPr>
        <w:pStyle w:val="PL"/>
      </w:pPr>
      <w:r w:rsidRPr="00BD6F46">
        <w:t xml:space="preserve">          required: true</w:t>
      </w:r>
    </w:p>
    <w:p w14:paraId="66E76C43" w14:textId="77777777" w:rsidR="00CE6869" w:rsidRPr="00BD6F46" w:rsidRDefault="00CE6869" w:rsidP="00CE6869">
      <w:pPr>
        <w:pStyle w:val="PL"/>
      </w:pPr>
      <w:r w:rsidRPr="00BD6F46">
        <w:t xml:space="preserve">          schema:</w:t>
      </w:r>
    </w:p>
    <w:p w14:paraId="5731359B" w14:textId="77777777" w:rsidR="00CE6869" w:rsidRPr="00BD6F46" w:rsidRDefault="00CE6869" w:rsidP="00CE6869">
      <w:pPr>
        <w:pStyle w:val="PL"/>
      </w:pPr>
      <w:r w:rsidRPr="00BD6F46">
        <w:t xml:space="preserve">            type: string</w:t>
      </w:r>
    </w:p>
    <w:p w14:paraId="15E27166" w14:textId="77777777" w:rsidR="00CE6869" w:rsidRPr="00BD6F46" w:rsidRDefault="00CE6869" w:rsidP="00CE6869">
      <w:pPr>
        <w:pStyle w:val="PL"/>
      </w:pPr>
      <w:r w:rsidRPr="00BD6F46">
        <w:t xml:space="preserve">      responses:</w:t>
      </w:r>
    </w:p>
    <w:p w14:paraId="2B2513B9" w14:textId="77777777" w:rsidR="00CE6869" w:rsidRPr="00BD6F46" w:rsidRDefault="00CE6869" w:rsidP="00CE6869">
      <w:pPr>
        <w:pStyle w:val="PL"/>
      </w:pPr>
      <w:r w:rsidRPr="00BD6F46">
        <w:t xml:space="preserve">        '200':</w:t>
      </w:r>
    </w:p>
    <w:p w14:paraId="4872667D" w14:textId="77777777" w:rsidR="00CE6869" w:rsidRPr="00BD6F46" w:rsidRDefault="00CE6869" w:rsidP="00CE6869">
      <w:pPr>
        <w:pStyle w:val="PL"/>
      </w:pPr>
      <w:r w:rsidRPr="00BD6F46">
        <w:t xml:space="preserve">          description: OK. Updated Charging Data resource is returned</w:t>
      </w:r>
    </w:p>
    <w:p w14:paraId="67D2B1C8" w14:textId="77777777" w:rsidR="00CE6869" w:rsidRPr="00BD6F46" w:rsidRDefault="00CE6869" w:rsidP="00CE6869">
      <w:pPr>
        <w:pStyle w:val="PL"/>
      </w:pPr>
      <w:r w:rsidRPr="00BD6F46">
        <w:t xml:space="preserve">          content:</w:t>
      </w:r>
    </w:p>
    <w:p w14:paraId="18FB46D6" w14:textId="77777777" w:rsidR="00CE6869" w:rsidRPr="00BD6F46" w:rsidRDefault="00CE6869" w:rsidP="00CE6869">
      <w:pPr>
        <w:pStyle w:val="PL"/>
      </w:pPr>
      <w:r w:rsidRPr="00BD6F46">
        <w:t xml:space="preserve">            application/json:</w:t>
      </w:r>
    </w:p>
    <w:p w14:paraId="7AD938E9" w14:textId="77777777" w:rsidR="00CE6869" w:rsidRPr="00BD6F46" w:rsidRDefault="00CE6869" w:rsidP="00CE6869">
      <w:pPr>
        <w:pStyle w:val="PL"/>
      </w:pPr>
      <w:r w:rsidRPr="00BD6F46">
        <w:t xml:space="preserve">              schema:</w:t>
      </w:r>
    </w:p>
    <w:p w14:paraId="7A69332F" w14:textId="77777777" w:rsidR="00CE6869" w:rsidRPr="00BD6F46" w:rsidRDefault="00CE6869" w:rsidP="00CE6869">
      <w:pPr>
        <w:pStyle w:val="PL"/>
      </w:pPr>
      <w:r w:rsidRPr="00BD6F46">
        <w:t xml:space="preserve">                $ref: '#/components/schemas/ChargingDataResponse'</w:t>
      </w:r>
    </w:p>
    <w:p w14:paraId="30DD8BAF" w14:textId="77777777" w:rsidR="00CE6869" w:rsidRDefault="00CE6869" w:rsidP="00CE6869">
      <w:pPr>
        <w:pStyle w:val="PL"/>
      </w:pPr>
      <w:r>
        <w:t xml:space="preserve">        '307':</w:t>
      </w:r>
    </w:p>
    <w:p w14:paraId="3E448AEC" w14:textId="77777777" w:rsidR="00CE6869" w:rsidRDefault="00CE6869" w:rsidP="00CE6869">
      <w:pPr>
        <w:pStyle w:val="PL"/>
      </w:pPr>
      <w:r>
        <w:t xml:space="preserve">          $ref: 'TS29571_CommonData.yaml#/components/responses/307'</w:t>
      </w:r>
    </w:p>
    <w:p w14:paraId="66924B1C" w14:textId="77777777" w:rsidR="00CE6869" w:rsidRDefault="00CE6869" w:rsidP="00CE6869">
      <w:pPr>
        <w:pStyle w:val="PL"/>
      </w:pPr>
      <w:r>
        <w:t xml:space="preserve">        '308':</w:t>
      </w:r>
    </w:p>
    <w:p w14:paraId="15586709" w14:textId="77777777" w:rsidR="00CE6869" w:rsidRDefault="00CE6869" w:rsidP="00CE6869">
      <w:pPr>
        <w:pStyle w:val="PL"/>
      </w:pPr>
      <w:r>
        <w:t xml:space="preserve">          $ref: 'TS29571_CommonData.yaml#/components/responses/308'</w:t>
      </w:r>
    </w:p>
    <w:p w14:paraId="7B759364" w14:textId="77777777" w:rsidR="00CE6869" w:rsidRDefault="00CE6869" w:rsidP="00CE6869">
      <w:pPr>
        <w:pStyle w:val="PL"/>
      </w:pPr>
      <w:r>
        <w:t xml:space="preserve">        '400':</w:t>
      </w:r>
    </w:p>
    <w:p w14:paraId="68A45C56" w14:textId="77777777" w:rsidR="00CE6869" w:rsidRDefault="00CE6869" w:rsidP="00CE6869">
      <w:pPr>
        <w:pStyle w:val="PL"/>
      </w:pPr>
      <w:r>
        <w:t xml:space="preserve">          description: Bad request</w:t>
      </w:r>
    </w:p>
    <w:p w14:paraId="04773692" w14:textId="77777777" w:rsidR="00CE6869" w:rsidRDefault="00CE6869" w:rsidP="00CE6869">
      <w:pPr>
        <w:pStyle w:val="PL"/>
      </w:pPr>
      <w:r>
        <w:t xml:space="preserve">          content:</w:t>
      </w:r>
    </w:p>
    <w:p w14:paraId="6C754505" w14:textId="77777777" w:rsidR="00CE6869" w:rsidRDefault="00CE6869" w:rsidP="00CE6869">
      <w:pPr>
        <w:pStyle w:val="PL"/>
      </w:pPr>
      <w:r>
        <w:t xml:space="preserve">            application/problem+json:</w:t>
      </w:r>
    </w:p>
    <w:p w14:paraId="69E5C3AE" w14:textId="77777777" w:rsidR="00CE6869" w:rsidRDefault="00CE6869" w:rsidP="00CE6869">
      <w:pPr>
        <w:pStyle w:val="PL"/>
      </w:pPr>
      <w:r>
        <w:t xml:space="preserve">              schema:</w:t>
      </w:r>
    </w:p>
    <w:p w14:paraId="2E90D596" w14:textId="77777777" w:rsidR="00CE6869" w:rsidRDefault="00CE6869" w:rsidP="00CE6869">
      <w:pPr>
        <w:pStyle w:val="PL"/>
      </w:pPr>
      <w:r>
        <w:t xml:space="preserve">                oneOf:</w:t>
      </w:r>
    </w:p>
    <w:p w14:paraId="055E9A23" w14:textId="77777777" w:rsidR="00CE6869" w:rsidRDefault="00CE6869" w:rsidP="00CE6869">
      <w:pPr>
        <w:pStyle w:val="PL"/>
      </w:pPr>
      <w:r>
        <w:t xml:space="preserve">                  - $ref: 'TS29571_CommonData.yaml#/components/schemas/ProblemDetails'</w:t>
      </w:r>
    </w:p>
    <w:p w14:paraId="194BDE80" w14:textId="77777777" w:rsidR="00CE6869" w:rsidRDefault="00CE6869" w:rsidP="00CE6869">
      <w:pPr>
        <w:pStyle w:val="PL"/>
      </w:pPr>
      <w:r>
        <w:t xml:space="preserve">                  - $ref: '#/components/schemas/ChargingDataResponse'</w:t>
      </w:r>
    </w:p>
    <w:p w14:paraId="0EA3874E" w14:textId="77777777" w:rsidR="00CE6869" w:rsidRDefault="00CE6869" w:rsidP="00CE6869">
      <w:pPr>
        <w:pStyle w:val="PL"/>
      </w:pPr>
      <w:r>
        <w:t xml:space="preserve">        '401':</w:t>
      </w:r>
    </w:p>
    <w:p w14:paraId="328A74A8" w14:textId="77777777" w:rsidR="00CE6869" w:rsidRDefault="00CE6869" w:rsidP="00CE6869">
      <w:pPr>
        <w:pStyle w:val="PL"/>
      </w:pPr>
      <w:r>
        <w:t xml:space="preserve">          $ref: 'TS29571_CommonData.yaml#/components/responses/401'</w:t>
      </w:r>
    </w:p>
    <w:p w14:paraId="04AA2927" w14:textId="77777777" w:rsidR="00CE6869" w:rsidRDefault="00CE6869" w:rsidP="00CE6869">
      <w:pPr>
        <w:pStyle w:val="PL"/>
      </w:pPr>
      <w:r>
        <w:t xml:space="preserve">        '403':</w:t>
      </w:r>
    </w:p>
    <w:p w14:paraId="0EF961A9" w14:textId="77777777" w:rsidR="00CE6869" w:rsidRDefault="00CE6869" w:rsidP="00CE6869">
      <w:pPr>
        <w:pStyle w:val="PL"/>
      </w:pPr>
      <w:r>
        <w:t xml:space="preserve">          description: Forbidden</w:t>
      </w:r>
    </w:p>
    <w:p w14:paraId="1024557B" w14:textId="77777777" w:rsidR="00CE6869" w:rsidRDefault="00CE6869" w:rsidP="00CE6869">
      <w:pPr>
        <w:pStyle w:val="PL"/>
      </w:pPr>
      <w:r>
        <w:t xml:space="preserve">          content:</w:t>
      </w:r>
    </w:p>
    <w:p w14:paraId="5CF0154A" w14:textId="77777777" w:rsidR="00CE6869" w:rsidRDefault="00CE6869" w:rsidP="00CE6869">
      <w:pPr>
        <w:pStyle w:val="PL"/>
      </w:pPr>
      <w:r>
        <w:t xml:space="preserve">            application/problem+json:</w:t>
      </w:r>
    </w:p>
    <w:p w14:paraId="016DAE46" w14:textId="77777777" w:rsidR="00CE6869" w:rsidRDefault="00CE6869" w:rsidP="00CE6869">
      <w:pPr>
        <w:pStyle w:val="PL"/>
      </w:pPr>
      <w:r>
        <w:t xml:space="preserve">              schema:</w:t>
      </w:r>
    </w:p>
    <w:p w14:paraId="67C3669B" w14:textId="77777777" w:rsidR="00CE6869" w:rsidRDefault="00CE6869" w:rsidP="00CE6869">
      <w:pPr>
        <w:pStyle w:val="PL"/>
      </w:pPr>
      <w:r>
        <w:t xml:space="preserve">                oneOf:</w:t>
      </w:r>
    </w:p>
    <w:p w14:paraId="4E442479" w14:textId="77777777" w:rsidR="00CE6869" w:rsidRDefault="00CE6869" w:rsidP="00CE6869">
      <w:pPr>
        <w:pStyle w:val="PL"/>
      </w:pPr>
      <w:r>
        <w:t xml:space="preserve">                  - $ref: 'TS29571_CommonData.yaml#/components/schemas/ProblemDetails'</w:t>
      </w:r>
    </w:p>
    <w:p w14:paraId="273804EF" w14:textId="77777777" w:rsidR="00CE6869" w:rsidRDefault="00CE6869" w:rsidP="00CE6869">
      <w:pPr>
        <w:pStyle w:val="PL"/>
      </w:pPr>
      <w:r>
        <w:t xml:space="preserve">                  - $ref: '#/components/schemas/ChargingDataResponse'</w:t>
      </w:r>
    </w:p>
    <w:p w14:paraId="2B220989" w14:textId="77777777" w:rsidR="00CE6869" w:rsidRDefault="00CE6869" w:rsidP="00CE6869">
      <w:pPr>
        <w:pStyle w:val="PL"/>
      </w:pPr>
      <w:r>
        <w:t xml:space="preserve">        '404':</w:t>
      </w:r>
    </w:p>
    <w:p w14:paraId="53D495E6" w14:textId="77777777" w:rsidR="00CE6869" w:rsidRDefault="00CE6869" w:rsidP="00CE6869">
      <w:pPr>
        <w:pStyle w:val="PL"/>
      </w:pPr>
      <w:r>
        <w:t xml:space="preserve">          description: Not Found</w:t>
      </w:r>
    </w:p>
    <w:p w14:paraId="1D877D30" w14:textId="77777777" w:rsidR="00CE6869" w:rsidRDefault="00CE6869" w:rsidP="00CE6869">
      <w:pPr>
        <w:pStyle w:val="PL"/>
      </w:pPr>
      <w:r>
        <w:t xml:space="preserve">          content:</w:t>
      </w:r>
    </w:p>
    <w:p w14:paraId="71DA4BBD" w14:textId="77777777" w:rsidR="00CE6869" w:rsidRDefault="00CE6869" w:rsidP="00CE6869">
      <w:pPr>
        <w:pStyle w:val="PL"/>
      </w:pPr>
      <w:r>
        <w:t xml:space="preserve">            application/problem+json:</w:t>
      </w:r>
    </w:p>
    <w:p w14:paraId="5E987F6E" w14:textId="77777777" w:rsidR="00CE6869" w:rsidRDefault="00CE6869" w:rsidP="00CE6869">
      <w:pPr>
        <w:pStyle w:val="PL"/>
      </w:pPr>
      <w:r>
        <w:t xml:space="preserve">              schema:</w:t>
      </w:r>
    </w:p>
    <w:p w14:paraId="1B5D7CD9" w14:textId="77777777" w:rsidR="00CE6869" w:rsidRDefault="00CE6869" w:rsidP="00CE6869">
      <w:pPr>
        <w:pStyle w:val="PL"/>
      </w:pPr>
      <w:r>
        <w:t xml:space="preserve">                oneOf:</w:t>
      </w:r>
    </w:p>
    <w:p w14:paraId="6C8B5B29" w14:textId="77777777" w:rsidR="00CE6869" w:rsidRDefault="00CE6869" w:rsidP="00CE6869">
      <w:pPr>
        <w:pStyle w:val="PL"/>
      </w:pPr>
      <w:r>
        <w:t xml:space="preserve">                  - $ref: 'TS29571_CommonData.yaml#/components/schemas/ProblemDetails'</w:t>
      </w:r>
    </w:p>
    <w:p w14:paraId="393514ED" w14:textId="77777777" w:rsidR="00CE6869" w:rsidRDefault="00CE6869" w:rsidP="00CE6869">
      <w:pPr>
        <w:pStyle w:val="PL"/>
      </w:pPr>
      <w:r>
        <w:t xml:space="preserve">                  - $ref: '#/components/schemas/ChargingDataResponse'</w:t>
      </w:r>
    </w:p>
    <w:p w14:paraId="4470AAA1" w14:textId="77777777" w:rsidR="00CE6869" w:rsidRDefault="00CE6869" w:rsidP="00CE6869">
      <w:pPr>
        <w:pStyle w:val="PL"/>
      </w:pPr>
      <w:r>
        <w:t xml:space="preserve">        '405':</w:t>
      </w:r>
    </w:p>
    <w:p w14:paraId="314EB6DC" w14:textId="77777777" w:rsidR="00CE6869" w:rsidRDefault="00CE6869" w:rsidP="00CE6869">
      <w:pPr>
        <w:pStyle w:val="PL"/>
      </w:pPr>
      <w:r>
        <w:t xml:space="preserve">          $ref: 'TS29571_CommonData.yaml#/components/responses/405'</w:t>
      </w:r>
    </w:p>
    <w:p w14:paraId="33C9DDA1" w14:textId="77777777" w:rsidR="00CE6869" w:rsidRDefault="00CE6869" w:rsidP="00CE6869">
      <w:pPr>
        <w:pStyle w:val="PL"/>
      </w:pPr>
      <w:r>
        <w:t xml:space="preserve">        '408':</w:t>
      </w:r>
    </w:p>
    <w:p w14:paraId="62483CCF" w14:textId="77777777" w:rsidR="00CE6869" w:rsidRDefault="00CE6869" w:rsidP="00CE6869">
      <w:pPr>
        <w:pStyle w:val="PL"/>
      </w:pPr>
      <w:r>
        <w:t xml:space="preserve">          $ref: 'TS29571_CommonData.yaml#/components/responses/408'</w:t>
      </w:r>
    </w:p>
    <w:p w14:paraId="0851AA71" w14:textId="77777777" w:rsidR="00CE6869" w:rsidRDefault="00CE6869" w:rsidP="00CE6869">
      <w:pPr>
        <w:pStyle w:val="PL"/>
      </w:pPr>
      <w:r>
        <w:lastRenderedPageBreak/>
        <w:t xml:space="preserve">        '410':</w:t>
      </w:r>
    </w:p>
    <w:p w14:paraId="40047157" w14:textId="77777777" w:rsidR="00CE6869" w:rsidRDefault="00CE6869" w:rsidP="00CE6869">
      <w:pPr>
        <w:pStyle w:val="PL"/>
      </w:pPr>
      <w:r>
        <w:t xml:space="preserve">          $ref: 'TS29571_CommonData.yaml#/components/responses/410'</w:t>
      </w:r>
    </w:p>
    <w:p w14:paraId="057CEA9B" w14:textId="77777777" w:rsidR="00CE6869" w:rsidRDefault="00CE6869" w:rsidP="00CE6869">
      <w:pPr>
        <w:pStyle w:val="PL"/>
      </w:pPr>
      <w:r>
        <w:t xml:space="preserve">        '411':</w:t>
      </w:r>
    </w:p>
    <w:p w14:paraId="2440E12D" w14:textId="77777777" w:rsidR="00CE6869" w:rsidRDefault="00CE6869" w:rsidP="00CE6869">
      <w:pPr>
        <w:pStyle w:val="PL"/>
      </w:pPr>
      <w:r>
        <w:t xml:space="preserve">          $ref: 'TS29571_CommonData.yaml#/components/responses/411'</w:t>
      </w:r>
    </w:p>
    <w:p w14:paraId="680B3CE8" w14:textId="77777777" w:rsidR="00CE6869" w:rsidRDefault="00CE6869" w:rsidP="00CE6869">
      <w:pPr>
        <w:pStyle w:val="PL"/>
      </w:pPr>
      <w:r>
        <w:t xml:space="preserve">        '413':</w:t>
      </w:r>
    </w:p>
    <w:p w14:paraId="122C8E04" w14:textId="77777777" w:rsidR="00CE6869" w:rsidRPr="00BD6F46" w:rsidRDefault="00CE6869" w:rsidP="00CE6869">
      <w:pPr>
        <w:pStyle w:val="PL"/>
      </w:pPr>
      <w:r>
        <w:t xml:space="preserve">          $ref: 'TS29571_CommonData.yaml#/components/responses/413'</w:t>
      </w:r>
    </w:p>
    <w:p w14:paraId="5250DAFC" w14:textId="77777777" w:rsidR="00CE6869" w:rsidRPr="00BD6F46" w:rsidRDefault="00CE6869" w:rsidP="00CE6869">
      <w:pPr>
        <w:pStyle w:val="PL"/>
      </w:pPr>
      <w:r>
        <w:t xml:space="preserve">        '500</w:t>
      </w:r>
      <w:r w:rsidRPr="00BD6F46">
        <w:t>':</w:t>
      </w:r>
    </w:p>
    <w:p w14:paraId="02EDE3D8" w14:textId="77777777" w:rsidR="00CE6869" w:rsidRPr="00BD6F46" w:rsidRDefault="00CE6869" w:rsidP="00CE686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B4A9754" w14:textId="77777777" w:rsidR="00CE6869" w:rsidRPr="00BD6F46" w:rsidRDefault="00CE6869" w:rsidP="00CE6869">
      <w:pPr>
        <w:pStyle w:val="PL"/>
      </w:pPr>
      <w:r>
        <w:t xml:space="preserve">        '503</w:t>
      </w:r>
      <w:r w:rsidRPr="00BD6F46">
        <w:t>':</w:t>
      </w:r>
    </w:p>
    <w:p w14:paraId="779C64C1" w14:textId="77777777" w:rsidR="00CE6869" w:rsidRPr="00BD6F46" w:rsidRDefault="00CE6869" w:rsidP="00CE686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5D23EF8" w14:textId="77777777" w:rsidR="00CE6869" w:rsidRPr="00BD6F46" w:rsidRDefault="00CE6869" w:rsidP="00CE6869">
      <w:pPr>
        <w:pStyle w:val="PL"/>
      </w:pPr>
      <w:r w:rsidRPr="00BD6F46">
        <w:t xml:space="preserve">        default:</w:t>
      </w:r>
    </w:p>
    <w:p w14:paraId="2DC67780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'TS29571_CommonData.yaml#/components/responses/default'</w:t>
      </w:r>
    </w:p>
    <w:p w14:paraId="31E34750" w14:textId="77777777" w:rsidR="00CE6869" w:rsidRPr="00BD6F46" w:rsidRDefault="00CE6869" w:rsidP="00CE6869">
      <w:pPr>
        <w:pStyle w:val="PL"/>
      </w:pPr>
      <w:r w:rsidRPr="00BD6F46">
        <w:t xml:space="preserve">  '/chargingdata/{ChargingDataRef}/release':</w:t>
      </w:r>
    </w:p>
    <w:p w14:paraId="77338B6C" w14:textId="77777777" w:rsidR="00CE6869" w:rsidRPr="00BD6F46" w:rsidRDefault="00CE6869" w:rsidP="00CE6869">
      <w:pPr>
        <w:pStyle w:val="PL"/>
      </w:pPr>
      <w:r w:rsidRPr="00BD6F46">
        <w:t xml:space="preserve">    post:</w:t>
      </w:r>
    </w:p>
    <w:p w14:paraId="0F789364" w14:textId="77777777" w:rsidR="00CE6869" w:rsidRPr="00BD6F46" w:rsidRDefault="00CE6869" w:rsidP="00CE6869">
      <w:pPr>
        <w:pStyle w:val="PL"/>
      </w:pPr>
      <w:r w:rsidRPr="00BD6F46">
        <w:t xml:space="preserve">      requestBody:</w:t>
      </w:r>
    </w:p>
    <w:p w14:paraId="1FBB1F33" w14:textId="77777777" w:rsidR="00CE6869" w:rsidRPr="00BD6F46" w:rsidRDefault="00CE6869" w:rsidP="00CE6869">
      <w:pPr>
        <w:pStyle w:val="PL"/>
      </w:pPr>
      <w:r w:rsidRPr="00BD6F46">
        <w:t xml:space="preserve">        required: true</w:t>
      </w:r>
    </w:p>
    <w:p w14:paraId="68A8A005" w14:textId="77777777" w:rsidR="00CE6869" w:rsidRPr="00BD6F46" w:rsidRDefault="00CE6869" w:rsidP="00CE6869">
      <w:pPr>
        <w:pStyle w:val="PL"/>
      </w:pPr>
      <w:r w:rsidRPr="00BD6F46">
        <w:t xml:space="preserve">        content:</w:t>
      </w:r>
    </w:p>
    <w:p w14:paraId="280FDE5F" w14:textId="77777777" w:rsidR="00CE6869" w:rsidRPr="00BD6F46" w:rsidRDefault="00CE6869" w:rsidP="00CE6869">
      <w:pPr>
        <w:pStyle w:val="PL"/>
      </w:pPr>
      <w:r w:rsidRPr="00BD6F46">
        <w:t xml:space="preserve">          application/json:</w:t>
      </w:r>
    </w:p>
    <w:p w14:paraId="03D2B456" w14:textId="77777777" w:rsidR="00CE6869" w:rsidRPr="00BD6F46" w:rsidRDefault="00CE6869" w:rsidP="00CE6869">
      <w:pPr>
        <w:pStyle w:val="PL"/>
      </w:pPr>
      <w:r w:rsidRPr="00BD6F46">
        <w:t xml:space="preserve">            schema:</w:t>
      </w:r>
    </w:p>
    <w:p w14:paraId="455D0834" w14:textId="77777777" w:rsidR="00CE6869" w:rsidRPr="00BD6F46" w:rsidRDefault="00CE6869" w:rsidP="00CE6869">
      <w:pPr>
        <w:pStyle w:val="PL"/>
      </w:pPr>
      <w:r w:rsidRPr="00BD6F46">
        <w:t xml:space="preserve">              $ref: '#/components/schemas/ChargingDataRequest'</w:t>
      </w:r>
    </w:p>
    <w:p w14:paraId="1D109F3D" w14:textId="77777777" w:rsidR="00CE6869" w:rsidRPr="00BD6F46" w:rsidRDefault="00CE6869" w:rsidP="00CE6869">
      <w:pPr>
        <w:pStyle w:val="PL"/>
      </w:pPr>
      <w:r w:rsidRPr="00BD6F46">
        <w:t xml:space="preserve">      parameters:</w:t>
      </w:r>
    </w:p>
    <w:p w14:paraId="21B9B3AA" w14:textId="77777777" w:rsidR="00CE6869" w:rsidRPr="00BD6F46" w:rsidRDefault="00CE6869" w:rsidP="00CE6869">
      <w:pPr>
        <w:pStyle w:val="PL"/>
      </w:pPr>
      <w:r w:rsidRPr="00BD6F46">
        <w:t xml:space="preserve">        - name: ChargingDataRef</w:t>
      </w:r>
    </w:p>
    <w:p w14:paraId="6C2E45B1" w14:textId="77777777" w:rsidR="00CE6869" w:rsidRPr="00BD6F46" w:rsidRDefault="00CE6869" w:rsidP="00CE6869">
      <w:pPr>
        <w:pStyle w:val="PL"/>
      </w:pPr>
      <w:r w:rsidRPr="00BD6F46">
        <w:t xml:space="preserve">          in: path</w:t>
      </w:r>
    </w:p>
    <w:p w14:paraId="46347556" w14:textId="77777777" w:rsidR="00CE6869" w:rsidRPr="00BD6F46" w:rsidRDefault="00CE6869" w:rsidP="00CE6869">
      <w:pPr>
        <w:pStyle w:val="PL"/>
      </w:pPr>
      <w:r w:rsidRPr="00BD6F46">
        <w:t xml:space="preserve">          description: a unique identifier for a charging data resource in a PLMN</w:t>
      </w:r>
    </w:p>
    <w:p w14:paraId="65863C95" w14:textId="77777777" w:rsidR="00CE6869" w:rsidRPr="00BD6F46" w:rsidRDefault="00CE6869" w:rsidP="00CE6869">
      <w:pPr>
        <w:pStyle w:val="PL"/>
      </w:pPr>
      <w:r w:rsidRPr="00BD6F46">
        <w:t xml:space="preserve">          required: true</w:t>
      </w:r>
    </w:p>
    <w:p w14:paraId="69CEFFE3" w14:textId="77777777" w:rsidR="00CE6869" w:rsidRPr="00BD6F46" w:rsidRDefault="00CE6869" w:rsidP="00CE6869">
      <w:pPr>
        <w:pStyle w:val="PL"/>
      </w:pPr>
      <w:r w:rsidRPr="00BD6F46">
        <w:t xml:space="preserve">          schema:</w:t>
      </w:r>
    </w:p>
    <w:p w14:paraId="453B868D" w14:textId="77777777" w:rsidR="00CE6869" w:rsidRPr="00BD6F46" w:rsidRDefault="00CE6869" w:rsidP="00CE6869">
      <w:pPr>
        <w:pStyle w:val="PL"/>
      </w:pPr>
      <w:r w:rsidRPr="00BD6F46">
        <w:t xml:space="preserve">            type: string</w:t>
      </w:r>
    </w:p>
    <w:p w14:paraId="17A595F5" w14:textId="77777777" w:rsidR="00CE6869" w:rsidRPr="00BD6F46" w:rsidRDefault="00CE6869" w:rsidP="00CE6869">
      <w:pPr>
        <w:pStyle w:val="PL"/>
      </w:pPr>
      <w:r w:rsidRPr="00BD6F46">
        <w:t xml:space="preserve">      responses:</w:t>
      </w:r>
    </w:p>
    <w:p w14:paraId="46769D76" w14:textId="77777777" w:rsidR="00CE6869" w:rsidRPr="00BD6F46" w:rsidRDefault="00CE6869" w:rsidP="00CE6869">
      <w:pPr>
        <w:pStyle w:val="PL"/>
      </w:pPr>
      <w:r w:rsidRPr="00BD6F46">
        <w:t xml:space="preserve">        '204':</w:t>
      </w:r>
    </w:p>
    <w:p w14:paraId="4F83A051" w14:textId="77777777" w:rsidR="00CE6869" w:rsidRPr="00BD6F46" w:rsidRDefault="00CE6869" w:rsidP="00CE6869">
      <w:pPr>
        <w:pStyle w:val="PL"/>
      </w:pPr>
      <w:r w:rsidRPr="00BD6F46">
        <w:t xml:space="preserve">          description: No Content.</w:t>
      </w:r>
    </w:p>
    <w:p w14:paraId="07AA2536" w14:textId="77777777" w:rsidR="00CE6869" w:rsidRDefault="00CE6869" w:rsidP="00CE6869">
      <w:pPr>
        <w:pStyle w:val="PL"/>
      </w:pPr>
      <w:r>
        <w:t xml:space="preserve">        '307':</w:t>
      </w:r>
    </w:p>
    <w:p w14:paraId="25623DAB" w14:textId="77777777" w:rsidR="00CE6869" w:rsidRDefault="00CE6869" w:rsidP="00CE6869">
      <w:pPr>
        <w:pStyle w:val="PL"/>
      </w:pPr>
      <w:r>
        <w:t xml:space="preserve">          $ref: 'TS29571_CommonData.yaml#/components/responses/307'</w:t>
      </w:r>
    </w:p>
    <w:p w14:paraId="44E493AD" w14:textId="77777777" w:rsidR="00CE6869" w:rsidRDefault="00CE6869" w:rsidP="00CE6869">
      <w:pPr>
        <w:pStyle w:val="PL"/>
      </w:pPr>
      <w:r>
        <w:t xml:space="preserve">        '308':</w:t>
      </w:r>
    </w:p>
    <w:p w14:paraId="1002236D" w14:textId="77777777" w:rsidR="00CE6869" w:rsidRDefault="00CE6869" w:rsidP="00CE6869">
      <w:pPr>
        <w:pStyle w:val="PL"/>
      </w:pPr>
      <w:r>
        <w:t xml:space="preserve">          $ref: 'TS29571_CommonData.yaml#/components/responses/308'</w:t>
      </w:r>
    </w:p>
    <w:p w14:paraId="3D15BC54" w14:textId="77777777" w:rsidR="00CE6869" w:rsidRDefault="00CE6869" w:rsidP="00CE6869">
      <w:pPr>
        <w:pStyle w:val="PL"/>
      </w:pPr>
      <w:r>
        <w:t xml:space="preserve">        '401':</w:t>
      </w:r>
    </w:p>
    <w:p w14:paraId="05E6B10B" w14:textId="77777777" w:rsidR="00CE6869" w:rsidRDefault="00CE6869" w:rsidP="00CE6869">
      <w:pPr>
        <w:pStyle w:val="PL"/>
      </w:pPr>
      <w:r>
        <w:t xml:space="preserve">          $ref: 'TS29571_CommonData.yaml#/components/responses/401'</w:t>
      </w:r>
    </w:p>
    <w:p w14:paraId="7E22B441" w14:textId="77777777" w:rsidR="00CE6869" w:rsidRDefault="00CE6869" w:rsidP="00CE6869">
      <w:pPr>
        <w:pStyle w:val="PL"/>
      </w:pPr>
      <w:r>
        <w:t xml:space="preserve">        '404':</w:t>
      </w:r>
    </w:p>
    <w:p w14:paraId="146A29D6" w14:textId="77777777" w:rsidR="00CE6869" w:rsidRDefault="00CE6869" w:rsidP="00CE6869">
      <w:pPr>
        <w:pStyle w:val="PL"/>
      </w:pPr>
      <w:r>
        <w:t xml:space="preserve">          description: Not Found</w:t>
      </w:r>
    </w:p>
    <w:p w14:paraId="47D3B2E9" w14:textId="77777777" w:rsidR="00CE6869" w:rsidRDefault="00CE6869" w:rsidP="00CE6869">
      <w:pPr>
        <w:pStyle w:val="PL"/>
      </w:pPr>
      <w:r>
        <w:t xml:space="preserve">          content:</w:t>
      </w:r>
    </w:p>
    <w:p w14:paraId="1F836904" w14:textId="77777777" w:rsidR="00CE6869" w:rsidRDefault="00CE6869" w:rsidP="00CE6869">
      <w:pPr>
        <w:pStyle w:val="PL"/>
      </w:pPr>
      <w:r>
        <w:t xml:space="preserve">            application/problem+json:</w:t>
      </w:r>
    </w:p>
    <w:p w14:paraId="0F60862A" w14:textId="77777777" w:rsidR="00CE6869" w:rsidRDefault="00CE6869" w:rsidP="00CE6869">
      <w:pPr>
        <w:pStyle w:val="PL"/>
      </w:pPr>
      <w:r>
        <w:t xml:space="preserve">              schema:</w:t>
      </w:r>
    </w:p>
    <w:p w14:paraId="0507A638" w14:textId="77777777" w:rsidR="00CE6869" w:rsidRDefault="00CE6869" w:rsidP="00CE6869">
      <w:pPr>
        <w:pStyle w:val="PL"/>
      </w:pPr>
      <w:r>
        <w:t xml:space="preserve">                oneOf:</w:t>
      </w:r>
    </w:p>
    <w:p w14:paraId="11806539" w14:textId="77777777" w:rsidR="00CE6869" w:rsidRDefault="00CE6869" w:rsidP="00CE6869">
      <w:pPr>
        <w:pStyle w:val="PL"/>
      </w:pPr>
      <w:r>
        <w:t xml:space="preserve">                  - $ref: 'TS29571_CommonData.yaml#/components/schemas/ProblemDetails'</w:t>
      </w:r>
    </w:p>
    <w:p w14:paraId="05B7FC00" w14:textId="77777777" w:rsidR="00CE6869" w:rsidRDefault="00CE6869" w:rsidP="00CE6869">
      <w:pPr>
        <w:pStyle w:val="PL"/>
      </w:pPr>
      <w:r>
        <w:t xml:space="preserve">                  - $ref: '#/components/schemas/ChargingDataResponse'</w:t>
      </w:r>
    </w:p>
    <w:p w14:paraId="7E4B39A1" w14:textId="77777777" w:rsidR="00CE6869" w:rsidRDefault="00CE6869" w:rsidP="00CE6869">
      <w:pPr>
        <w:pStyle w:val="PL"/>
      </w:pPr>
      <w:r>
        <w:t xml:space="preserve">        '410':</w:t>
      </w:r>
    </w:p>
    <w:p w14:paraId="26EEC715" w14:textId="77777777" w:rsidR="00CE6869" w:rsidRDefault="00CE6869" w:rsidP="00CE6869">
      <w:pPr>
        <w:pStyle w:val="PL"/>
      </w:pPr>
      <w:r>
        <w:t xml:space="preserve">          $ref: 'TS29571_CommonData.yaml#/components/responses/410'</w:t>
      </w:r>
    </w:p>
    <w:p w14:paraId="31583231" w14:textId="77777777" w:rsidR="00CE6869" w:rsidRDefault="00CE6869" w:rsidP="00CE6869">
      <w:pPr>
        <w:pStyle w:val="PL"/>
      </w:pPr>
      <w:r>
        <w:t xml:space="preserve">        '411':</w:t>
      </w:r>
    </w:p>
    <w:p w14:paraId="1F8A592B" w14:textId="77777777" w:rsidR="00CE6869" w:rsidRDefault="00CE6869" w:rsidP="00CE6869">
      <w:pPr>
        <w:pStyle w:val="PL"/>
      </w:pPr>
      <w:r>
        <w:t xml:space="preserve">          $ref: 'TS29571_CommonData.yaml#/components/responses/411'</w:t>
      </w:r>
    </w:p>
    <w:p w14:paraId="198B9885" w14:textId="77777777" w:rsidR="00CE6869" w:rsidRDefault="00CE6869" w:rsidP="00CE6869">
      <w:pPr>
        <w:pStyle w:val="PL"/>
      </w:pPr>
      <w:r>
        <w:t xml:space="preserve">        '413':</w:t>
      </w:r>
    </w:p>
    <w:p w14:paraId="1B66EE40" w14:textId="77777777" w:rsidR="00CE6869" w:rsidRDefault="00CE6869" w:rsidP="00CE6869">
      <w:pPr>
        <w:pStyle w:val="PL"/>
      </w:pPr>
      <w:r>
        <w:t xml:space="preserve">          $ref: 'TS29571_CommonData.yaml#/components/responses/413'</w:t>
      </w:r>
    </w:p>
    <w:p w14:paraId="56CECF1C" w14:textId="77777777" w:rsidR="00CE6869" w:rsidRPr="00BD6F46" w:rsidRDefault="00CE6869" w:rsidP="00CE6869">
      <w:pPr>
        <w:pStyle w:val="PL"/>
      </w:pPr>
      <w:r>
        <w:t xml:space="preserve">        '500</w:t>
      </w:r>
      <w:r w:rsidRPr="00BD6F46">
        <w:t>':</w:t>
      </w:r>
    </w:p>
    <w:p w14:paraId="56EC5869" w14:textId="77777777" w:rsidR="00CE6869" w:rsidRPr="00BD6F46" w:rsidRDefault="00CE6869" w:rsidP="00CE686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4089BEC" w14:textId="77777777" w:rsidR="00CE6869" w:rsidRPr="00BD6F46" w:rsidRDefault="00CE6869" w:rsidP="00CE6869">
      <w:pPr>
        <w:pStyle w:val="PL"/>
      </w:pPr>
      <w:r>
        <w:t xml:space="preserve">        '503</w:t>
      </w:r>
      <w:r w:rsidRPr="00BD6F46">
        <w:t>':</w:t>
      </w:r>
    </w:p>
    <w:p w14:paraId="1952762B" w14:textId="77777777" w:rsidR="00CE6869" w:rsidRPr="00BD6F46" w:rsidRDefault="00CE6869" w:rsidP="00CE686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8C0366" w14:textId="77777777" w:rsidR="00CE6869" w:rsidRPr="00BD6F46" w:rsidRDefault="00CE6869" w:rsidP="00CE6869">
      <w:pPr>
        <w:pStyle w:val="PL"/>
      </w:pPr>
      <w:r w:rsidRPr="00BD6F46">
        <w:t xml:space="preserve">        default:</w:t>
      </w:r>
    </w:p>
    <w:p w14:paraId="156B273D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'TS29571_CommonData.yaml#/components/responses/default'</w:t>
      </w:r>
    </w:p>
    <w:p w14:paraId="4ACD1811" w14:textId="77777777" w:rsidR="00CE6869" w:rsidRDefault="00CE6869" w:rsidP="00CE6869">
      <w:pPr>
        <w:pStyle w:val="PL"/>
      </w:pPr>
      <w:r w:rsidRPr="00BD6F46">
        <w:t>components:</w:t>
      </w:r>
    </w:p>
    <w:p w14:paraId="392113E6" w14:textId="77777777" w:rsidR="00CE6869" w:rsidRPr="001E7573" w:rsidRDefault="00CE6869" w:rsidP="00CE6869">
      <w:pPr>
        <w:pStyle w:val="PL"/>
      </w:pPr>
      <w:r w:rsidRPr="001E7573">
        <w:t xml:space="preserve">  securitySchemes:</w:t>
      </w:r>
    </w:p>
    <w:p w14:paraId="45054295" w14:textId="77777777" w:rsidR="00CE6869" w:rsidRPr="001E7573" w:rsidRDefault="00CE6869" w:rsidP="00CE6869">
      <w:pPr>
        <w:pStyle w:val="PL"/>
      </w:pPr>
      <w:r w:rsidRPr="001E7573">
        <w:t xml:space="preserve">    oAuth2ClientCredentials:</w:t>
      </w:r>
    </w:p>
    <w:p w14:paraId="75D83AC6" w14:textId="77777777" w:rsidR="00CE6869" w:rsidRPr="001E7573" w:rsidRDefault="00CE6869" w:rsidP="00CE6869">
      <w:pPr>
        <w:pStyle w:val="PL"/>
      </w:pPr>
      <w:r w:rsidRPr="001E7573">
        <w:t xml:space="preserve">      type: oauth2</w:t>
      </w:r>
    </w:p>
    <w:p w14:paraId="0353A64F" w14:textId="77777777" w:rsidR="00CE6869" w:rsidRPr="001E7573" w:rsidRDefault="00CE6869" w:rsidP="00CE6869">
      <w:pPr>
        <w:pStyle w:val="PL"/>
      </w:pPr>
      <w:r w:rsidRPr="001E7573">
        <w:t xml:space="preserve">      flows:</w:t>
      </w:r>
    </w:p>
    <w:p w14:paraId="3B1FD939" w14:textId="77777777" w:rsidR="00CE6869" w:rsidRPr="001E7573" w:rsidRDefault="00CE6869" w:rsidP="00CE6869">
      <w:pPr>
        <w:pStyle w:val="PL"/>
      </w:pPr>
      <w:r w:rsidRPr="001E7573">
        <w:t xml:space="preserve">        clientCredentials:</w:t>
      </w:r>
    </w:p>
    <w:p w14:paraId="4FDD4636" w14:textId="77777777" w:rsidR="00CE6869" w:rsidRPr="001E7573" w:rsidRDefault="00CE6869" w:rsidP="00CE6869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6DB62AD" w14:textId="77777777" w:rsidR="00CE6869" w:rsidRDefault="00CE6869" w:rsidP="00CE6869">
      <w:pPr>
        <w:pStyle w:val="PL"/>
      </w:pPr>
      <w:r w:rsidRPr="001E7573">
        <w:t xml:space="preserve">          scopes:</w:t>
      </w:r>
    </w:p>
    <w:p w14:paraId="5965779D" w14:textId="77777777" w:rsidR="00CE6869" w:rsidRPr="00BD6F46" w:rsidRDefault="00CE6869" w:rsidP="00CE6869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4AAAA1D" w14:textId="77777777" w:rsidR="00CE6869" w:rsidRPr="00BD6F46" w:rsidRDefault="00CE6869" w:rsidP="00CE6869">
      <w:pPr>
        <w:pStyle w:val="PL"/>
      </w:pPr>
      <w:r w:rsidRPr="00BD6F46">
        <w:t xml:space="preserve">  schemas:</w:t>
      </w:r>
    </w:p>
    <w:p w14:paraId="424CD97A" w14:textId="77777777" w:rsidR="00CE6869" w:rsidRPr="00BD6F46" w:rsidRDefault="00CE6869" w:rsidP="00CE6869">
      <w:pPr>
        <w:pStyle w:val="PL"/>
      </w:pPr>
      <w:r w:rsidRPr="00BD6F46">
        <w:t xml:space="preserve">    ChargingDataRequest:</w:t>
      </w:r>
    </w:p>
    <w:p w14:paraId="193FE6FA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38CCD80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0BB488AF" w14:textId="77777777" w:rsidR="00CE6869" w:rsidRPr="00BD6F46" w:rsidRDefault="00CE6869" w:rsidP="00CE6869">
      <w:pPr>
        <w:pStyle w:val="PL"/>
      </w:pPr>
      <w:r w:rsidRPr="00BD6F46">
        <w:t xml:space="preserve">        subscriberIdentifier:</w:t>
      </w:r>
    </w:p>
    <w:p w14:paraId="27EC6B9B" w14:textId="77777777" w:rsidR="00CE6869" w:rsidRDefault="00CE6869" w:rsidP="00CE6869">
      <w:pPr>
        <w:pStyle w:val="PL"/>
      </w:pPr>
      <w:r w:rsidRPr="00BD6F46">
        <w:t xml:space="preserve">          $ref: 'TS29571_CommonData.yaml#/components/schemas/Supi'</w:t>
      </w:r>
    </w:p>
    <w:p w14:paraId="33E8DE78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7AB6E2D" w14:textId="77777777" w:rsidR="00CE6869" w:rsidRDefault="00CE6869" w:rsidP="00CE6869">
      <w:pPr>
        <w:pStyle w:val="PL"/>
      </w:pPr>
      <w:r w:rsidRPr="00BD6F46">
        <w:t xml:space="preserve">          </w:t>
      </w:r>
      <w:r w:rsidRPr="00F267AF">
        <w:t>type: string</w:t>
      </w:r>
    </w:p>
    <w:p w14:paraId="56AE59E3" w14:textId="77777777" w:rsidR="00CE6869" w:rsidRPr="00BD6F46" w:rsidRDefault="00CE6869" w:rsidP="00CE6869">
      <w:pPr>
        <w:pStyle w:val="PL"/>
      </w:pPr>
      <w:r w:rsidRPr="00BD6F46">
        <w:t xml:space="preserve">        chargingId:</w:t>
      </w:r>
    </w:p>
    <w:p w14:paraId="79BB3360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DAEE8E2" w14:textId="77777777" w:rsidR="00CE6869" w:rsidRPr="00BD6F46" w:rsidRDefault="00CE6869" w:rsidP="00CE6869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A28D515" w14:textId="77777777" w:rsidR="00CE6869" w:rsidRPr="00BD6F46" w:rsidRDefault="00CE6869" w:rsidP="00CE6869">
      <w:pPr>
        <w:pStyle w:val="PL"/>
      </w:pPr>
      <w:r w:rsidRPr="00BD6F46">
        <w:t xml:space="preserve">          </w:t>
      </w:r>
      <w:r w:rsidRPr="00F267AF">
        <w:t>type: string</w:t>
      </w:r>
    </w:p>
    <w:p w14:paraId="6B835C32" w14:textId="77777777" w:rsidR="00CE6869" w:rsidRPr="00BD6F46" w:rsidRDefault="00CE6869" w:rsidP="00CE6869">
      <w:pPr>
        <w:pStyle w:val="PL"/>
      </w:pPr>
      <w:r w:rsidRPr="00BD6F46">
        <w:t xml:space="preserve">        nfConsumerIdentification:</w:t>
      </w:r>
    </w:p>
    <w:p w14:paraId="2974D4A4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  $ref: '#/components/schemas/NFIdentification'</w:t>
      </w:r>
    </w:p>
    <w:p w14:paraId="020E4F67" w14:textId="77777777" w:rsidR="00CE6869" w:rsidRPr="00BD6F46" w:rsidRDefault="00CE6869" w:rsidP="00CE6869">
      <w:pPr>
        <w:pStyle w:val="PL"/>
      </w:pPr>
      <w:r w:rsidRPr="00BD6F46">
        <w:t xml:space="preserve">        invocationTimeStamp:</w:t>
      </w:r>
    </w:p>
    <w:p w14:paraId="7A08E24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'TS29571_CommonData.yaml#/components/schemas/DateTime'</w:t>
      </w:r>
    </w:p>
    <w:p w14:paraId="41DCCE87" w14:textId="77777777" w:rsidR="00CE6869" w:rsidRPr="00BD6F46" w:rsidRDefault="00CE6869" w:rsidP="00CE6869">
      <w:pPr>
        <w:pStyle w:val="PL"/>
      </w:pPr>
      <w:r w:rsidRPr="00BD6F46">
        <w:t xml:space="preserve">        invocationSequenceNumber:</w:t>
      </w:r>
    </w:p>
    <w:p w14:paraId="4EEBE5A3" w14:textId="77777777" w:rsidR="00CE6869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4AD57AD3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AD5DDF8" w14:textId="77777777" w:rsidR="00CE6869" w:rsidRDefault="00CE6869" w:rsidP="00CE6869">
      <w:pPr>
        <w:pStyle w:val="PL"/>
      </w:pPr>
      <w:r w:rsidRPr="00BD6F46">
        <w:t xml:space="preserve">          type: boolean</w:t>
      </w:r>
    </w:p>
    <w:p w14:paraId="79B173D1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7B51B87" w14:textId="77777777" w:rsidR="00CE6869" w:rsidRPr="00BD6F46" w:rsidRDefault="00CE6869" w:rsidP="00CE6869">
      <w:pPr>
        <w:pStyle w:val="PL"/>
      </w:pPr>
      <w:r w:rsidRPr="00BD6F46">
        <w:t xml:space="preserve">          type: boolean</w:t>
      </w:r>
    </w:p>
    <w:p w14:paraId="69EDD498" w14:textId="77777777" w:rsidR="00CE6869" w:rsidRDefault="00CE6869" w:rsidP="00CE6869">
      <w:pPr>
        <w:pStyle w:val="PL"/>
      </w:pPr>
      <w:r>
        <w:t xml:space="preserve">        oneTimeEventType:</w:t>
      </w:r>
    </w:p>
    <w:p w14:paraId="6401C127" w14:textId="77777777" w:rsidR="00CE6869" w:rsidRDefault="00CE6869" w:rsidP="00CE6869">
      <w:pPr>
        <w:pStyle w:val="PL"/>
      </w:pPr>
      <w:r>
        <w:t xml:space="preserve">          $ref: '#/components/schemas/oneTimeEventType'</w:t>
      </w:r>
    </w:p>
    <w:p w14:paraId="325BF1A0" w14:textId="77777777" w:rsidR="00CE6869" w:rsidRPr="00BD6F46" w:rsidRDefault="00CE6869" w:rsidP="00CE6869">
      <w:pPr>
        <w:pStyle w:val="PL"/>
      </w:pPr>
      <w:r w:rsidRPr="00BD6F46">
        <w:t xml:space="preserve">        notifyUri:</w:t>
      </w:r>
    </w:p>
    <w:p w14:paraId="0C5155A7" w14:textId="77777777" w:rsidR="00CE6869" w:rsidRDefault="00CE6869" w:rsidP="00CE6869">
      <w:pPr>
        <w:pStyle w:val="PL"/>
      </w:pPr>
      <w:r w:rsidRPr="00BD6F46">
        <w:t xml:space="preserve">          $ref: 'TS29571_CommonData.yaml#/components/schemas/Uri'</w:t>
      </w:r>
    </w:p>
    <w:p w14:paraId="274FA8EF" w14:textId="77777777" w:rsidR="00CE6869" w:rsidRDefault="00CE6869" w:rsidP="00CE6869">
      <w:pPr>
        <w:pStyle w:val="PL"/>
      </w:pPr>
      <w:r>
        <w:t xml:space="preserve">        supportedFeatures:</w:t>
      </w:r>
    </w:p>
    <w:p w14:paraId="36109451" w14:textId="77777777" w:rsidR="00CE6869" w:rsidRDefault="00CE6869" w:rsidP="00CE6869">
      <w:pPr>
        <w:pStyle w:val="PL"/>
      </w:pPr>
      <w:r>
        <w:t xml:space="preserve">          $ref: 'TS29571_CommonData.yaml#/components/schemas/SupportedFeatures'</w:t>
      </w:r>
    </w:p>
    <w:p w14:paraId="3516C9CF" w14:textId="77777777" w:rsidR="00CE6869" w:rsidRDefault="00CE6869" w:rsidP="00CE686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648D0A2" w14:textId="77777777" w:rsidR="00CE6869" w:rsidRPr="00BD6F46" w:rsidRDefault="00CE6869" w:rsidP="00CE6869">
      <w:pPr>
        <w:pStyle w:val="PL"/>
      </w:pPr>
      <w:r>
        <w:t xml:space="preserve">          type: string</w:t>
      </w:r>
    </w:p>
    <w:p w14:paraId="7278A6CC" w14:textId="77777777" w:rsidR="00CE6869" w:rsidRPr="00BD6F46" w:rsidRDefault="00CE6869" w:rsidP="00CE6869">
      <w:pPr>
        <w:pStyle w:val="PL"/>
      </w:pPr>
      <w:r w:rsidRPr="00BD6F46">
        <w:t xml:space="preserve">        multipleUnitUsage:</w:t>
      </w:r>
    </w:p>
    <w:p w14:paraId="19A3D90C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3DCA5B6E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7225C09" w14:textId="77777777" w:rsidR="00CE6869" w:rsidRPr="00BD6F46" w:rsidRDefault="00CE6869" w:rsidP="00CE6869">
      <w:pPr>
        <w:pStyle w:val="PL"/>
      </w:pPr>
      <w:r w:rsidRPr="00BD6F46">
        <w:t xml:space="preserve">            $ref: '#/components/schemas/MultipleUnitUsage'</w:t>
      </w:r>
    </w:p>
    <w:p w14:paraId="1C318D47" w14:textId="77777777" w:rsidR="00CE6869" w:rsidRPr="00BD6F46" w:rsidRDefault="00CE6869" w:rsidP="00CE6869">
      <w:pPr>
        <w:pStyle w:val="PL"/>
      </w:pPr>
      <w:r w:rsidRPr="00BD6F46">
        <w:t xml:space="preserve">          minItems: 0</w:t>
      </w:r>
    </w:p>
    <w:p w14:paraId="3405A5A0" w14:textId="77777777" w:rsidR="00CE6869" w:rsidRPr="00BD6F46" w:rsidRDefault="00CE6869" w:rsidP="00CE6869">
      <w:pPr>
        <w:pStyle w:val="PL"/>
      </w:pPr>
      <w:r w:rsidRPr="00BD6F46">
        <w:t xml:space="preserve">        triggers:</w:t>
      </w:r>
    </w:p>
    <w:p w14:paraId="57AFB3E1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A94A6E4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03D33EBD" w14:textId="77777777" w:rsidR="00CE6869" w:rsidRPr="00BD6F46" w:rsidRDefault="00CE6869" w:rsidP="00CE6869">
      <w:pPr>
        <w:pStyle w:val="PL"/>
      </w:pPr>
      <w:r w:rsidRPr="00BD6F46">
        <w:t xml:space="preserve">            $ref: '#/components/schemas/Trigger'</w:t>
      </w:r>
    </w:p>
    <w:p w14:paraId="5A1A9E31" w14:textId="77777777" w:rsidR="00CE6869" w:rsidRDefault="00CE6869" w:rsidP="00CE6869">
      <w:pPr>
        <w:pStyle w:val="PL"/>
      </w:pPr>
      <w:r w:rsidRPr="00BD6F46">
        <w:t xml:space="preserve">          minItems: 0</w:t>
      </w:r>
    </w:p>
    <w:p w14:paraId="4A33AD38" w14:textId="77777777" w:rsidR="00CE6869" w:rsidRDefault="00CE6869" w:rsidP="00CE6869">
      <w:pPr>
        <w:pStyle w:val="PL"/>
      </w:pPr>
      <w:r>
        <w:t xml:space="preserve">        easid:</w:t>
      </w:r>
    </w:p>
    <w:p w14:paraId="3B891B01" w14:textId="77777777" w:rsidR="00CE6869" w:rsidRDefault="00CE6869" w:rsidP="00CE6869">
      <w:pPr>
        <w:pStyle w:val="PL"/>
      </w:pPr>
      <w:r>
        <w:t xml:space="preserve">          type: string</w:t>
      </w:r>
    </w:p>
    <w:p w14:paraId="15DDD127" w14:textId="77777777" w:rsidR="00CE6869" w:rsidRDefault="00CE6869" w:rsidP="00CE6869">
      <w:pPr>
        <w:pStyle w:val="PL"/>
      </w:pPr>
      <w:r>
        <w:t xml:space="preserve">        ednid:</w:t>
      </w:r>
    </w:p>
    <w:p w14:paraId="79AD8C32" w14:textId="77777777" w:rsidR="00CE6869" w:rsidRDefault="00CE6869" w:rsidP="00CE6869">
      <w:pPr>
        <w:pStyle w:val="PL"/>
      </w:pPr>
      <w:r>
        <w:t xml:space="preserve">          type: string</w:t>
      </w:r>
    </w:p>
    <w:p w14:paraId="11E861DD" w14:textId="77777777" w:rsidR="00CE6869" w:rsidRDefault="00CE6869" w:rsidP="00CE6869">
      <w:pPr>
        <w:pStyle w:val="PL"/>
      </w:pPr>
      <w:r>
        <w:t xml:space="preserve">        eASProviderIdentifier:</w:t>
      </w:r>
    </w:p>
    <w:p w14:paraId="1AFF0CF7" w14:textId="77777777" w:rsidR="00CE6869" w:rsidRPr="00BD6F46" w:rsidRDefault="00CE6869" w:rsidP="00CE6869">
      <w:pPr>
        <w:pStyle w:val="PL"/>
      </w:pPr>
      <w:r>
        <w:t xml:space="preserve">          type: string</w:t>
      </w:r>
    </w:p>
    <w:p w14:paraId="45A1239E" w14:textId="77777777" w:rsidR="00CE6869" w:rsidRPr="00BD6F46" w:rsidRDefault="00CE6869" w:rsidP="00CE6869">
      <w:pPr>
        <w:pStyle w:val="PL"/>
      </w:pPr>
      <w:r w:rsidRPr="00BD6F46">
        <w:t xml:space="preserve">        pDUSessionChargingInformation:</w:t>
      </w:r>
    </w:p>
    <w:p w14:paraId="51E02D9A" w14:textId="77777777" w:rsidR="00CE6869" w:rsidRPr="00BD6F46" w:rsidRDefault="00CE6869" w:rsidP="00CE6869">
      <w:pPr>
        <w:pStyle w:val="PL"/>
      </w:pPr>
      <w:r w:rsidRPr="00BD6F46">
        <w:t xml:space="preserve">          $ref: '#/components/schemas/PDUSessionChargingInformation'</w:t>
      </w:r>
    </w:p>
    <w:p w14:paraId="2042588B" w14:textId="77777777" w:rsidR="00CE6869" w:rsidRPr="00BD6F46" w:rsidRDefault="00CE6869" w:rsidP="00CE6869">
      <w:pPr>
        <w:pStyle w:val="PL"/>
      </w:pPr>
      <w:r w:rsidRPr="00BD6F46">
        <w:t xml:space="preserve">        roamingQBCInformation:</w:t>
      </w:r>
    </w:p>
    <w:p w14:paraId="2C4BA00B" w14:textId="77777777" w:rsidR="00CE6869" w:rsidRDefault="00CE6869" w:rsidP="00CE6869">
      <w:pPr>
        <w:pStyle w:val="PL"/>
      </w:pPr>
      <w:r w:rsidRPr="00BD6F46">
        <w:t xml:space="preserve">          $ref: '#/components/schemas/RoamingQBCInformation'</w:t>
      </w:r>
    </w:p>
    <w:p w14:paraId="6C478DC6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016E596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9725A52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2FFE9C9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EB8905E" w14:textId="77777777" w:rsidR="00CE6869" w:rsidRPr="00BD6F46" w:rsidRDefault="00CE6869" w:rsidP="00CE6869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98769E0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AF57671" w14:textId="77777777" w:rsidR="00CE6869" w:rsidRPr="00BD6F46" w:rsidRDefault="00CE6869" w:rsidP="00CE6869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5CD8C24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98618AB" w14:textId="77777777" w:rsidR="00CE6869" w:rsidRPr="00BD6F46" w:rsidRDefault="00CE6869" w:rsidP="00CE6869">
      <w:pPr>
        <w:pStyle w:val="PL"/>
      </w:pPr>
      <w:r>
        <w:t xml:space="preserve">        locationReportingChargingInformation:</w:t>
      </w:r>
    </w:p>
    <w:p w14:paraId="086D3EED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213C5AA" w14:textId="77777777" w:rsidR="00CE6869" w:rsidRDefault="00CE6869" w:rsidP="00CE6869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B92F41C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FAB987C" w14:textId="77777777" w:rsidR="00CE6869" w:rsidRPr="00BD6F46" w:rsidRDefault="00CE6869" w:rsidP="00CE6869">
      <w:pPr>
        <w:pStyle w:val="PL"/>
      </w:pPr>
      <w:r>
        <w:t xml:space="preserve">        nSMChargingInformation:</w:t>
      </w:r>
    </w:p>
    <w:p w14:paraId="35059D5F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3731490" w14:textId="77777777" w:rsidR="00CE6869" w:rsidRDefault="00CE6869" w:rsidP="00CE6869">
      <w:pPr>
        <w:pStyle w:val="PL"/>
      </w:pPr>
      <w:r>
        <w:t xml:space="preserve">        mMTelChargingInformation:</w:t>
      </w:r>
    </w:p>
    <w:p w14:paraId="60E8A3FD" w14:textId="77777777" w:rsidR="00CE6869" w:rsidRDefault="00CE6869" w:rsidP="00CE6869">
      <w:pPr>
        <w:pStyle w:val="PL"/>
      </w:pPr>
      <w:r>
        <w:t xml:space="preserve">          $ref: '#/components/schemas/MMTelChargingInformation'</w:t>
      </w:r>
    </w:p>
    <w:p w14:paraId="57E80C48" w14:textId="77777777" w:rsidR="00CE6869" w:rsidRDefault="00CE6869" w:rsidP="00CE6869">
      <w:pPr>
        <w:pStyle w:val="PL"/>
      </w:pPr>
      <w:r>
        <w:t xml:space="preserve">        iMSChargingInformation:</w:t>
      </w:r>
    </w:p>
    <w:p w14:paraId="7C2C0B28" w14:textId="77777777" w:rsidR="00CE6869" w:rsidRDefault="00CE6869" w:rsidP="00CE6869">
      <w:pPr>
        <w:pStyle w:val="PL"/>
      </w:pPr>
      <w:r>
        <w:t xml:space="preserve">          $ref: '#/components/schemas/IMSChargingInformation'</w:t>
      </w:r>
    </w:p>
    <w:p w14:paraId="40B4F80A" w14:textId="77777777" w:rsidR="00CE6869" w:rsidRDefault="00CE6869" w:rsidP="00CE6869">
      <w:pPr>
        <w:pStyle w:val="PL"/>
      </w:pPr>
      <w:r>
        <w:t xml:space="preserve">        edgeInfrastructureUsageChargingInformation':</w:t>
      </w:r>
    </w:p>
    <w:p w14:paraId="799C70DF" w14:textId="77777777" w:rsidR="00CE6869" w:rsidRDefault="00CE6869" w:rsidP="00CE6869">
      <w:pPr>
        <w:pStyle w:val="PL"/>
      </w:pPr>
      <w:r>
        <w:t xml:space="preserve">          $ref: '#/components/schemas/EdgeInfrastructureUsageChargingInformation'</w:t>
      </w:r>
    </w:p>
    <w:p w14:paraId="01A301AB" w14:textId="77777777" w:rsidR="00CE6869" w:rsidRDefault="00CE6869" w:rsidP="00CE6869">
      <w:pPr>
        <w:pStyle w:val="PL"/>
      </w:pPr>
      <w:r>
        <w:t xml:space="preserve">        eASDeploymentChargingInformation:</w:t>
      </w:r>
    </w:p>
    <w:p w14:paraId="6583AAE6" w14:textId="77777777" w:rsidR="00CE6869" w:rsidRDefault="00CE6869" w:rsidP="00CE6869">
      <w:pPr>
        <w:pStyle w:val="PL"/>
      </w:pPr>
      <w:r>
        <w:t xml:space="preserve">          $ref: '#/components/schemas/EASDeploymentChargingInformation'</w:t>
      </w:r>
    </w:p>
    <w:p w14:paraId="07403916" w14:textId="77777777" w:rsidR="00CE6869" w:rsidRDefault="00CE6869" w:rsidP="00CE6869">
      <w:pPr>
        <w:pStyle w:val="PL"/>
      </w:pPr>
      <w:r>
        <w:t xml:space="preserve">        directEdgeEnablingServiceChargingInformation:</w:t>
      </w:r>
    </w:p>
    <w:p w14:paraId="45DAC5C7" w14:textId="77777777" w:rsidR="00CE6869" w:rsidRDefault="00CE6869" w:rsidP="00CE6869">
      <w:pPr>
        <w:pStyle w:val="PL"/>
      </w:pPr>
      <w:r>
        <w:t xml:space="preserve">          $ref: '#/components/schemas/NEFChargingInformation'</w:t>
      </w:r>
    </w:p>
    <w:p w14:paraId="74E23363" w14:textId="77777777" w:rsidR="00CE6869" w:rsidRDefault="00CE6869" w:rsidP="00CE6869">
      <w:pPr>
        <w:pStyle w:val="PL"/>
      </w:pPr>
      <w:r>
        <w:t xml:space="preserve">        exposedEdgeEnablingServiceChargingInformation:</w:t>
      </w:r>
    </w:p>
    <w:p w14:paraId="24DA63D6" w14:textId="77777777" w:rsidR="00CE6869" w:rsidRDefault="00CE6869" w:rsidP="00CE6869">
      <w:pPr>
        <w:pStyle w:val="PL"/>
      </w:pPr>
      <w:r>
        <w:t xml:space="preserve">          $ref: '#/components/schemas/NEFChargingInformation'</w:t>
      </w:r>
    </w:p>
    <w:p w14:paraId="6934E0C8" w14:textId="77777777" w:rsidR="00CE6869" w:rsidRDefault="00CE6869" w:rsidP="00CE6869">
      <w:pPr>
        <w:pStyle w:val="PL"/>
      </w:pPr>
      <w:r>
        <w:t xml:space="preserve">        proSeChargingInformation:</w:t>
      </w:r>
    </w:p>
    <w:p w14:paraId="2CA042E8" w14:textId="77777777" w:rsidR="00CE6869" w:rsidRDefault="00CE6869" w:rsidP="00CE6869">
      <w:pPr>
        <w:pStyle w:val="PL"/>
      </w:pPr>
      <w:r>
        <w:t xml:space="preserve">          $ref: '#/components/schemas/ProseChargingInformation'</w:t>
      </w:r>
    </w:p>
    <w:p w14:paraId="1B33877D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22E18BA5" w14:textId="77777777" w:rsidR="00CE6869" w:rsidRPr="00BD6F46" w:rsidRDefault="00CE6869" w:rsidP="00CE6869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1B70C7D" w14:textId="77777777" w:rsidR="00CE6869" w:rsidRPr="00BD6F46" w:rsidRDefault="00CE6869" w:rsidP="00CE6869">
      <w:pPr>
        <w:pStyle w:val="PL"/>
      </w:pPr>
      <w:r w:rsidRPr="00BD6F46">
        <w:t xml:space="preserve">        - invocationTimeStamp</w:t>
      </w:r>
    </w:p>
    <w:p w14:paraId="2666DF31" w14:textId="77777777" w:rsidR="00CE6869" w:rsidRPr="00BD6F46" w:rsidRDefault="00CE6869" w:rsidP="00CE6869">
      <w:pPr>
        <w:pStyle w:val="PL"/>
      </w:pPr>
      <w:r w:rsidRPr="00BD6F46">
        <w:t xml:space="preserve">        - invocationSequenceNumber</w:t>
      </w:r>
    </w:p>
    <w:p w14:paraId="538D3517" w14:textId="77777777" w:rsidR="00CE6869" w:rsidRPr="00BD6F46" w:rsidRDefault="00CE6869" w:rsidP="00CE6869">
      <w:pPr>
        <w:pStyle w:val="PL"/>
      </w:pPr>
      <w:r w:rsidRPr="00BD6F46">
        <w:t xml:space="preserve">    ChargingDataResponse:</w:t>
      </w:r>
    </w:p>
    <w:p w14:paraId="6B3A8879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3F9270FC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0054418" w14:textId="77777777" w:rsidR="00CE6869" w:rsidRPr="00BD6F46" w:rsidRDefault="00CE6869" w:rsidP="00CE6869">
      <w:pPr>
        <w:pStyle w:val="PL"/>
      </w:pPr>
      <w:r w:rsidRPr="00BD6F46">
        <w:t xml:space="preserve">        invocationTimeStamp:</w:t>
      </w:r>
    </w:p>
    <w:p w14:paraId="151230AD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'TS29571_CommonData.yaml#/components/schemas/DateTime'</w:t>
      </w:r>
    </w:p>
    <w:p w14:paraId="75E21C4F" w14:textId="77777777" w:rsidR="00CE6869" w:rsidRPr="00BD6F46" w:rsidRDefault="00CE6869" w:rsidP="00CE6869">
      <w:pPr>
        <w:pStyle w:val="PL"/>
      </w:pPr>
      <w:r w:rsidRPr="00BD6F46">
        <w:t xml:space="preserve">        invocationSequenceNumber:</w:t>
      </w:r>
    </w:p>
    <w:p w14:paraId="7E64FD2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034FD3B4" w14:textId="77777777" w:rsidR="00CE6869" w:rsidRPr="00BD6F46" w:rsidRDefault="00CE6869" w:rsidP="00CE6869">
      <w:pPr>
        <w:pStyle w:val="PL"/>
      </w:pPr>
      <w:r w:rsidRPr="00BD6F46">
        <w:t xml:space="preserve">        invocationResult:</w:t>
      </w:r>
    </w:p>
    <w:p w14:paraId="2879457B" w14:textId="77777777" w:rsidR="00CE6869" w:rsidRPr="00BD6F46" w:rsidRDefault="00CE6869" w:rsidP="00CE6869">
      <w:pPr>
        <w:pStyle w:val="PL"/>
      </w:pPr>
      <w:r w:rsidRPr="00BD6F46">
        <w:t xml:space="preserve">          $ref: '#/components/schemas/InvocationResult'</w:t>
      </w:r>
    </w:p>
    <w:p w14:paraId="4F6B5627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sessionFailover:</w:t>
      </w:r>
    </w:p>
    <w:p w14:paraId="63D4F82C" w14:textId="77777777" w:rsidR="00CE6869" w:rsidRPr="00BD6F46" w:rsidRDefault="00CE6869" w:rsidP="00CE6869">
      <w:pPr>
        <w:pStyle w:val="PL"/>
      </w:pPr>
      <w:r w:rsidRPr="00BD6F46">
        <w:t xml:space="preserve">          $ref: '#/components/schemas/SessionFailover'</w:t>
      </w:r>
    </w:p>
    <w:p w14:paraId="7C41A04C" w14:textId="77777777" w:rsidR="00CE6869" w:rsidRDefault="00CE6869" w:rsidP="00CE6869">
      <w:pPr>
        <w:pStyle w:val="PL"/>
      </w:pPr>
      <w:r>
        <w:t xml:space="preserve">        supportedFeatures:</w:t>
      </w:r>
    </w:p>
    <w:p w14:paraId="7CAF8E86" w14:textId="77777777" w:rsidR="00CE6869" w:rsidRDefault="00CE6869" w:rsidP="00CE6869">
      <w:pPr>
        <w:pStyle w:val="PL"/>
      </w:pPr>
      <w:r>
        <w:t xml:space="preserve">          $ref: 'TS29571_CommonData.yaml#/components/schemas/SupportedFeatures'</w:t>
      </w:r>
    </w:p>
    <w:p w14:paraId="75FBA1E3" w14:textId="77777777" w:rsidR="00CE6869" w:rsidRPr="00BD6F46" w:rsidRDefault="00CE6869" w:rsidP="00CE686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17E815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D35CF62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461D372" w14:textId="77777777" w:rsidR="00CE6869" w:rsidRPr="00BD6F46" w:rsidRDefault="00CE6869" w:rsidP="00CE686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7F9852C" w14:textId="77777777" w:rsidR="00CE6869" w:rsidRPr="00BD6F46" w:rsidRDefault="00CE6869" w:rsidP="00CE6869">
      <w:pPr>
        <w:pStyle w:val="PL"/>
      </w:pPr>
      <w:r w:rsidRPr="00BD6F46">
        <w:t xml:space="preserve">          minItems: 0</w:t>
      </w:r>
    </w:p>
    <w:p w14:paraId="0A76AAC6" w14:textId="77777777" w:rsidR="00CE6869" w:rsidRPr="00BD6F46" w:rsidRDefault="00CE6869" w:rsidP="00CE6869">
      <w:pPr>
        <w:pStyle w:val="PL"/>
      </w:pPr>
      <w:r w:rsidRPr="00BD6F46">
        <w:t xml:space="preserve">        triggers:</w:t>
      </w:r>
    </w:p>
    <w:p w14:paraId="058233D7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F0B84A3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27EC50A3" w14:textId="77777777" w:rsidR="00CE6869" w:rsidRPr="00BD6F46" w:rsidRDefault="00CE6869" w:rsidP="00CE6869">
      <w:pPr>
        <w:pStyle w:val="PL"/>
      </w:pPr>
      <w:r w:rsidRPr="00BD6F46">
        <w:t xml:space="preserve">            $ref: '#/components/schemas/Trigger'</w:t>
      </w:r>
    </w:p>
    <w:p w14:paraId="2FDE3497" w14:textId="77777777" w:rsidR="00CE6869" w:rsidRPr="00BD6F46" w:rsidRDefault="00CE6869" w:rsidP="00CE6869">
      <w:pPr>
        <w:pStyle w:val="PL"/>
      </w:pPr>
      <w:r w:rsidRPr="00BD6F46">
        <w:t xml:space="preserve">          minItems: 0</w:t>
      </w:r>
    </w:p>
    <w:p w14:paraId="7A94413F" w14:textId="77777777" w:rsidR="00CE6869" w:rsidRPr="00BD6F46" w:rsidRDefault="00CE6869" w:rsidP="00CE6869">
      <w:pPr>
        <w:pStyle w:val="PL"/>
      </w:pPr>
      <w:r w:rsidRPr="00BD6F46">
        <w:t xml:space="preserve">        pDUSessionChargingInformation:</w:t>
      </w:r>
    </w:p>
    <w:p w14:paraId="2497F72A" w14:textId="77777777" w:rsidR="00CE6869" w:rsidRPr="00BD6F46" w:rsidRDefault="00CE6869" w:rsidP="00CE6869">
      <w:pPr>
        <w:pStyle w:val="PL"/>
      </w:pPr>
      <w:r w:rsidRPr="00BD6F46">
        <w:t xml:space="preserve">          $ref: '#/components/schemas/PDUSessionChargingInformation'</w:t>
      </w:r>
    </w:p>
    <w:p w14:paraId="74F1C1AC" w14:textId="77777777" w:rsidR="00CE6869" w:rsidRPr="00BD6F46" w:rsidRDefault="00CE6869" w:rsidP="00CE6869">
      <w:pPr>
        <w:pStyle w:val="PL"/>
      </w:pPr>
      <w:r w:rsidRPr="00BD6F46">
        <w:t xml:space="preserve">        roamingQBCInformation:</w:t>
      </w:r>
    </w:p>
    <w:p w14:paraId="799FE542" w14:textId="77777777" w:rsidR="00CE6869" w:rsidRDefault="00CE6869" w:rsidP="00CE6869">
      <w:pPr>
        <w:pStyle w:val="PL"/>
      </w:pPr>
      <w:r w:rsidRPr="00BD6F46">
        <w:t xml:space="preserve">          $ref: '#/components/schemas/RoamingQBCInformation'</w:t>
      </w:r>
    </w:p>
    <w:p w14:paraId="062B05E6" w14:textId="77777777" w:rsidR="00CE6869" w:rsidRDefault="00CE6869" w:rsidP="00CE6869">
      <w:pPr>
        <w:pStyle w:val="PL"/>
      </w:pPr>
      <w:r>
        <w:t xml:space="preserve">        locationReportingChargingInformation:</w:t>
      </w:r>
    </w:p>
    <w:p w14:paraId="3B8DF1D7" w14:textId="77777777" w:rsidR="00CE6869" w:rsidRPr="00BD6F46" w:rsidRDefault="00CE6869" w:rsidP="00CE6869">
      <w:pPr>
        <w:pStyle w:val="PL"/>
      </w:pPr>
      <w:r>
        <w:t xml:space="preserve">          $ref: '#/components/schemas/LocationReportingChargingInformation'</w:t>
      </w:r>
    </w:p>
    <w:p w14:paraId="4F83A22A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07F11607" w14:textId="77777777" w:rsidR="00CE6869" w:rsidRPr="00BD6F46" w:rsidRDefault="00CE6869" w:rsidP="00CE6869">
      <w:pPr>
        <w:pStyle w:val="PL"/>
      </w:pPr>
      <w:r w:rsidRPr="00BD6F46">
        <w:t xml:space="preserve">        - invocationTimeStamp</w:t>
      </w:r>
    </w:p>
    <w:p w14:paraId="46E6CC2E" w14:textId="77777777" w:rsidR="00CE6869" w:rsidRPr="00BD6F46" w:rsidRDefault="00CE6869" w:rsidP="00CE6869">
      <w:pPr>
        <w:pStyle w:val="PL"/>
      </w:pPr>
      <w:r w:rsidRPr="00BD6F46">
        <w:t xml:space="preserve">        - invocationSequenceNumber</w:t>
      </w:r>
    </w:p>
    <w:p w14:paraId="1F33DF0C" w14:textId="77777777" w:rsidR="00CE6869" w:rsidRPr="00BD6F46" w:rsidRDefault="00CE6869" w:rsidP="00CE686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4009D23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6991005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9087484" w14:textId="77777777" w:rsidR="00CE6869" w:rsidRPr="00BD6F46" w:rsidRDefault="00CE6869" w:rsidP="00CE6869">
      <w:pPr>
        <w:pStyle w:val="PL"/>
      </w:pPr>
      <w:r w:rsidRPr="00BD6F46">
        <w:t xml:space="preserve">        notificationType:</w:t>
      </w:r>
    </w:p>
    <w:p w14:paraId="546AF0F3" w14:textId="77777777" w:rsidR="00CE6869" w:rsidRPr="00BD6F46" w:rsidRDefault="00CE6869" w:rsidP="00CE6869">
      <w:pPr>
        <w:pStyle w:val="PL"/>
      </w:pPr>
      <w:r w:rsidRPr="00BD6F46">
        <w:t xml:space="preserve">          $ref: '#/components/schemas/NotificationType'</w:t>
      </w:r>
    </w:p>
    <w:p w14:paraId="25AA8401" w14:textId="77777777" w:rsidR="00CE6869" w:rsidRPr="00BD6F46" w:rsidRDefault="00CE6869" w:rsidP="00CE6869">
      <w:pPr>
        <w:pStyle w:val="PL"/>
      </w:pPr>
      <w:r w:rsidRPr="00BD6F46">
        <w:t xml:space="preserve">        reauthorizationDetails:</w:t>
      </w:r>
    </w:p>
    <w:p w14:paraId="1996D928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4B158F40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5255B2D" w14:textId="77777777" w:rsidR="00CE6869" w:rsidRPr="00BD6F46" w:rsidRDefault="00CE6869" w:rsidP="00CE6869">
      <w:pPr>
        <w:pStyle w:val="PL"/>
      </w:pPr>
      <w:r w:rsidRPr="00BD6F46">
        <w:t xml:space="preserve">            $ref: '#/components/schemas/ReauthorizationDetails'</w:t>
      </w:r>
    </w:p>
    <w:p w14:paraId="5527876B" w14:textId="77777777" w:rsidR="00CE6869" w:rsidRPr="00BD6F46" w:rsidRDefault="00CE6869" w:rsidP="00CE6869">
      <w:pPr>
        <w:pStyle w:val="PL"/>
      </w:pPr>
      <w:r w:rsidRPr="00BD6F46">
        <w:t xml:space="preserve">          minItems: 0</w:t>
      </w:r>
    </w:p>
    <w:p w14:paraId="6882E4F1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0095DFED" w14:textId="77777777" w:rsidR="00CE6869" w:rsidRDefault="00CE6869" w:rsidP="00CE6869">
      <w:pPr>
        <w:pStyle w:val="PL"/>
      </w:pPr>
      <w:r w:rsidRPr="00BD6F46">
        <w:t xml:space="preserve">        - notificationType</w:t>
      </w:r>
    </w:p>
    <w:p w14:paraId="10BC2991" w14:textId="77777777" w:rsidR="00CE6869" w:rsidRDefault="00CE6869" w:rsidP="00CE6869">
      <w:pPr>
        <w:pStyle w:val="PL"/>
      </w:pPr>
      <w:r w:rsidRPr="00BD6F46">
        <w:t xml:space="preserve">    </w:t>
      </w:r>
      <w:r>
        <w:t>ChargingNotifyResponse:</w:t>
      </w:r>
    </w:p>
    <w:p w14:paraId="1D93686F" w14:textId="77777777" w:rsidR="00CE6869" w:rsidRDefault="00CE6869" w:rsidP="00CE6869">
      <w:pPr>
        <w:pStyle w:val="PL"/>
      </w:pPr>
      <w:r>
        <w:t xml:space="preserve">      type: object</w:t>
      </w:r>
    </w:p>
    <w:p w14:paraId="3B1A379D" w14:textId="77777777" w:rsidR="00CE6869" w:rsidRDefault="00CE6869" w:rsidP="00CE6869">
      <w:pPr>
        <w:pStyle w:val="PL"/>
      </w:pPr>
      <w:r>
        <w:t xml:space="preserve">      properties:</w:t>
      </w:r>
    </w:p>
    <w:p w14:paraId="77D45697" w14:textId="77777777" w:rsidR="00CE6869" w:rsidRPr="0015021B" w:rsidRDefault="00CE6869" w:rsidP="00CE686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80ACB34" w14:textId="77777777" w:rsidR="00CE6869" w:rsidRPr="00BD6F46" w:rsidRDefault="00CE6869" w:rsidP="00CE6869">
      <w:pPr>
        <w:pStyle w:val="PL"/>
      </w:pPr>
      <w:r>
        <w:t xml:space="preserve">          $ref: '#/components/schemas/InvocationResult'</w:t>
      </w:r>
    </w:p>
    <w:p w14:paraId="4122568B" w14:textId="77777777" w:rsidR="00CE6869" w:rsidRPr="00BD6F46" w:rsidRDefault="00CE6869" w:rsidP="00CE6869">
      <w:pPr>
        <w:pStyle w:val="PL"/>
      </w:pPr>
      <w:r w:rsidRPr="00BD6F46">
        <w:t xml:space="preserve">    NFIdentification:</w:t>
      </w:r>
    </w:p>
    <w:p w14:paraId="5D5EE55E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1C921CF2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2C6D2291" w14:textId="77777777" w:rsidR="00CE6869" w:rsidRPr="00BD6F46" w:rsidRDefault="00CE6869" w:rsidP="00CE6869">
      <w:pPr>
        <w:pStyle w:val="PL"/>
      </w:pPr>
      <w:r w:rsidRPr="00BD6F46">
        <w:t xml:space="preserve">        nFName:</w:t>
      </w:r>
    </w:p>
    <w:p w14:paraId="71D3E66B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'TS29571_CommonData.yaml#/components/schemas/NfInstanceId'</w:t>
      </w:r>
    </w:p>
    <w:p w14:paraId="693B9D97" w14:textId="77777777" w:rsidR="00CE6869" w:rsidRPr="00BD6F46" w:rsidRDefault="00CE6869" w:rsidP="00CE6869">
      <w:pPr>
        <w:pStyle w:val="PL"/>
      </w:pPr>
      <w:r w:rsidRPr="00BD6F46">
        <w:t xml:space="preserve">        nFIPv4Address:</w:t>
      </w:r>
    </w:p>
    <w:p w14:paraId="2F199A7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'TS29571_CommonData.yaml#/components/schemas/Ipv4Addr'</w:t>
      </w:r>
    </w:p>
    <w:p w14:paraId="0447EE06" w14:textId="77777777" w:rsidR="00CE6869" w:rsidRPr="00BD6F46" w:rsidRDefault="00CE6869" w:rsidP="00CE6869">
      <w:pPr>
        <w:pStyle w:val="PL"/>
      </w:pPr>
      <w:r w:rsidRPr="00BD6F46">
        <w:t xml:space="preserve">        nFIPv6Address:</w:t>
      </w:r>
    </w:p>
    <w:p w14:paraId="56831C64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'TS29571_CommonData.yaml#/components/schemas/Ipv6Addr'</w:t>
      </w:r>
    </w:p>
    <w:p w14:paraId="7EE51BB7" w14:textId="77777777" w:rsidR="00CE6869" w:rsidRPr="00BD6F46" w:rsidRDefault="00CE6869" w:rsidP="00CE6869">
      <w:pPr>
        <w:pStyle w:val="PL"/>
      </w:pPr>
      <w:r w:rsidRPr="00BD6F46">
        <w:t xml:space="preserve">        nFPLMNID:</w:t>
      </w:r>
    </w:p>
    <w:p w14:paraId="36653132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'TS29571_CommonData.yaml#/components/schemas/PlmnId'</w:t>
      </w:r>
    </w:p>
    <w:p w14:paraId="631D0C6D" w14:textId="77777777" w:rsidR="00CE6869" w:rsidRPr="00BD6F46" w:rsidRDefault="00CE6869" w:rsidP="00CE6869">
      <w:pPr>
        <w:pStyle w:val="PL"/>
      </w:pPr>
      <w:r w:rsidRPr="00BD6F46">
        <w:t xml:space="preserve">        nodeFunctionality:</w:t>
      </w:r>
    </w:p>
    <w:p w14:paraId="6C729374" w14:textId="77777777" w:rsidR="00CE6869" w:rsidRDefault="00CE6869" w:rsidP="00CE6869">
      <w:pPr>
        <w:pStyle w:val="PL"/>
      </w:pPr>
      <w:r w:rsidRPr="00BD6F46">
        <w:t xml:space="preserve">          $ref: '#/components/schemas/NodeFunctionality'</w:t>
      </w:r>
    </w:p>
    <w:p w14:paraId="028FAB87" w14:textId="77777777" w:rsidR="00CE6869" w:rsidRPr="00BD6F46" w:rsidRDefault="00CE6869" w:rsidP="00CE686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CB3FA30" w14:textId="77777777" w:rsidR="00CE6869" w:rsidRPr="00BD6F46" w:rsidRDefault="00CE6869" w:rsidP="00CE6869">
      <w:pPr>
        <w:pStyle w:val="PL"/>
      </w:pPr>
      <w:r w:rsidRPr="00BD6F46">
        <w:t xml:space="preserve">          </w:t>
      </w:r>
      <w:r w:rsidRPr="00F267AF">
        <w:t>type: string</w:t>
      </w:r>
    </w:p>
    <w:p w14:paraId="7F91DA5A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1972BA84" w14:textId="77777777" w:rsidR="00CE6869" w:rsidRPr="00BD6F46" w:rsidRDefault="00CE6869" w:rsidP="00CE6869">
      <w:pPr>
        <w:pStyle w:val="PL"/>
      </w:pPr>
      <w:r w:rsidRPr="00BD6F46">
        <w:t xml:space="preserve">        - nodeFunctionality</w:t>
      </w:r>
    </w:p>
    <w:p w14:paraId="616A0B54" w14:textId="77777777" w:rsidR="00CE6869" w:rsidRPr="00BD6F46" w:rsidRDefault="00CE6869" w:rsidP="00CE6869">
      <w:pPr>
        <w:pStyle w:val="PL"/>
      </w:pPr>
      <w:r w:rsidRPr="00BD6F46">
        <w:t xml:space="preserve">    MultipleUnitUsage:</w:t>
      </w:r>
    </w:p>
    <w:p w14:paraId="3C418A41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3961B94E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50EA911" w14:textId="77777777" w:rsidR="00CE6869" w:rsidRPr="00BD6F46" w:rsidRDefault="00CE6869" w:rsidP="00CE6869">
      <w:pPr>
        <w:pStyle w:val="PL"/>
      </w:pPr>
      <w:r w:rsidRPr="00BD6F46">
        <w:t xml:space="preserve">        ratingGroup:</w:t>
      </w:r>
    </w:p>
    <w:p w14:paraId="4E78F92C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FBDA8A" w14:textId="77777777" w:rsidR="00CE6869" w:rsidRPr="00BD6F46" w:rsidRDefault="00CE6869" w:rsidP="00CE6869">
      <w:pPr>
        <w:pStyle w:val="PL"/>
      </w:pPr>
      <w:r w:rsidRPr="00BD6F46">
        <w:t xml:space="preserve">        requestedUnit:</w:t>
      </w:r>
    </w:p>
    <w:p w14:paraId="05FB938A" w14:textId="77777777" w:rsidR="00CE6869" w:rsidRPr="00BD6F46" w:rsidRDefault="00CE6869" w:rsidP="00CE6869">
      <w:pPr>
        <w:pStyle w:val="PL"/>
      </w:pPr>
      <w:r w:rsidRPr="00BD6F46">
        <w:t xml:space="preserve">          $ref: '#/components/schemas/RequestedUnit'</w:t>
      </w:r>
    </w:p>
    <w:p w14:paraId="1F57B97A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3733479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5B0AD71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5FABDB1" w14:textId="77777777" w:rsidR="00CE6869" w:rsidRPr="00BD6F46" w:rsidRDefault="00CE6869" w:rsidP="00CE6869">
      <w:pPr>
        <w:pStyle w:val="PL"/>
      </w:pPr>
      <w:r w:rsidRPr="00BD6F46">
        <w:t xml:space="preserve">            $ref: '#/components/schemas/UsedUnitContainer'</w:t>
      </w:r>
    </w:p>
    <w:p w14:paraId="4F4BE9AB" w14:textId="77777777" w:rsidR="00CE6869" w:rsidRPr="00BD6F46" w:rsidRDefault="00CE6869" w:rsidP="00CE6869">
      <w:pPr>
        <w:pStyle w:val="PL"/>
      </w:pPr>
      <w:r w:rsidRPr="00BD6F46">
        <w:t xml:space="preserve">          minItems: 0</w:t>
      </w:r>
    </w:p>
    <w:p w14:paraId="2E503211" w14:textId="77777777" w:rsidR="00CE6869" w:rsidRPr="00BD6F46" w:rsidRDefault="00CE6869" w:rsidP="00CE6869">
      <w:pPr>
        <w:pStyle w:val="PL"/>
      </w:pPr>
      <w:r w:rsidRPr="00BD6F46">
        <w:t xml:space="preserve">        uPFID:</w:t>
      </w:r>
    </w:p>
    <w:p w14:paraId="559D940F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'TS29571_CommonData.yaml#/components/schemas/NfInstanceId'</w:t>
      </w:r>
    </w:p>
    <w:p w14:paraId="1945F425" w14:textId="77777777" w:rsidR="00CE6869" w:rsidRDefault="00CE6869" w:rsidP="00CE6869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BB3EA1D" w14:textId="77777777" w:rsidR="00CE6869" w:rsidRDefault="00CE6869" w:rsidP="00CE6869">
      <w:pPr>
        <w:pStyle w:val="PL"/>
      </w:pPr>
      <w:r>
        <w:t xml:space="preserve">          $ref: '#/components/schemas/PDUAddress'</w:t>
      </w:r>
    </w:p>
    <w:p w14:paraId="302916A1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3355EBE4" w14:textId="77777777" w:rsidR="00CE6869" w:rsidRPr="00BD6F46" w:rsidRDefault="00CE6869" w:rsidP="00CE6869">
      <w:pPr>
        <w:pStyle w:val="PL"/>
      </w:pPr>
      <w:r w:rsidRPr="00BD6F46">
        <w:t xml:space="preserve">        - ratingGroup</w:t>
      </w:r>
    </w:p>
    <w:p w14:paraId="024755A9" w14:textId="77777777" w:rsidR="00CE6869" w:rsidRPr="00BD6F46" w:rsidRDefault="00CE6869" w:rsidP="00CE6869">
      <w:pPr>
        <w:pStyle w:val="PL"/>
      </w:pPr>
      <w:r w:rsidRPr="00BD6F46">
        <w:t xml:space="preserve">    InvocationResult:</w:t>
      </w:r>
    </w:p>
    <w:p w14:paraId="05ADE0FB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7A9CB395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68A24704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error:</w:t>
      </w:r>
    </w:p>
    <w:p w14:paraId="348B44BD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'TS29571_CommonData.yaml#/components/schemas/ProblemDetails'</w:t>
      </w:r>
    </w:p>
    <w:p w14:paraId="5DD8C9CB" w14:textId="77777777" w:rsidR="00CE6869" w:rsidRPr="00BD6F46" w:rsidRDefault="00CE6869" w:rsidP="00CE6869">
      <w:pPr>
        <w:pStyle w:val="PL"/>
      </w:pPr>
      <w:r w:rsidRPr="00BD6F46">
        <w:t xml:space="preserve">        failureHandling:</w:t>
      </w:r>
    </w:p>
    <w:p w14:paraId="60C2675B" w14:textId="77777777" w:rsidR="00CE6869" w:rsidRPr="00BD6F46" w:rsidRDefault="00CE6869" w:rsidP="00CE6869">
      <w:pPr>
        <w:pStyle w:val="PL"/>
      </w:pPr>
      <w:r w:rsidRPr="00BD6F46">
        <w:t xml:space="preserve">          $ref: '#/components/schemas/FailureHandling'</w:t>
      </w:r>
    </w:p>
    <w:p w14:paraId="1D03FC81" w14:textId="77777777" w:rsidR="00CE6869" w:rsidRPr="00BD6F46" w:rsidRDefault="00CE6869" w:rsidP="00CE6869">
      <w:pPr>
        <w:pStyle w:val="PL"/>
      </w:pPr>
      <w:r w:rsidRPr="00BD6F46">
        <w:t xml:space="preserve">    Trigger:</w:t>
      </w:r>
    </w:p>
    <w:p w14:paraId="3CFAB0AA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78582E64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69F89ADA" w14:textId="77777777" w:rsidR="00CE6869" w:rsidRPr="00BD6F46" w:rsidRDefault="00CE6869" w:rsidP="00CE6869">
      <w:pPr>
        <w:pStyle w:val="PL"/>
      </w:pPr>
      <w:r w:rsidRPr="00BD6F46">
        <w:t xml:space="preserve">        triggerType:</w:t>
      </w:r>
    </w:p>
    <w:p w14:paraId="01598606" w14:textId="77777777" w:rsidR="00CE6869" w:rsidRPr="00BD6F46" w:rsidRDefault="00CE6869" w:rsidP="00CE6869">
      <w:pPr>
        <w:pStyle w:val="PL"/>
      </w:pPr>
      <w:r w:rsidRPr="00BD6F46">
        <w:t xml:space="preserve">          $ref: '#/components/schemas/TriggerType'</w:t>
      </w:r>
    </w:p>
    <w:p w14:paraId="62774C13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5AE6214" w14:textId="77777777" w:rsidR="00CE6869" w:rsidRPr="00BD6F46" w:rsidRDefault="00CE6869" w:rsidP="00CE6869">
      <w:pPr>
        <w:pStyle w:val="PL"/>
      </w:pPr>
      <w:r w:rsidRPr="00BD6F46">
        <w:t xml:space="preserve">          $ref: '#/components/schemas/TriggerCategory'</w:t>
      </w:r>
    </w:p>
    <w:p w14:paraId="5DF54ACB" w14:textId="77777777" w:rsidR="00CE6869" w:rsidRPr="00BD6F46" w:rsidRDefault="00CE6869" w:rsidP="00CE6869">
      <w:pPr>
        <w:pStyle w:val="PL"/>
      </w:pPr>
      <w:r w:rsidRPr="00BD6F46">
        <w:t xml:space="preserve">        timeLimit:</w:t>
      </w:r>
    </w:p>
    <w:p w14:paraId="26432A0F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'TS29571_CommonData.yaml#/components/schemas/DurationSec'</w:t>
      </w:r>
    </w:p>
    <w:p w14:paraId="79B152E5" w14:textId="77777777" w:rsidR="00CE6869" w:rsidRPr="00BD6F46" w:rsidRDefault="00CE6869" w:rsidP="00CE6869">
      <w:pPr>
        <w:pStyle w:val="PL"/>
      </w:pPr>
      <w:r w:rsidRPr="00BD6F46">
        <w:t xml:space="preserve">        volumeLimit:</w:t>
      </w:r>
    </w:p>
    <w:p w14:paraId="22C6060B" w14:textId="77777777" w:rsidR="00CE6869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21E28860" w14:textId="77777777" w:rsidR="00CE6869" w:rsidRPr="00BD6F46" w:rsidRDefault="00CE6869" w:rsidP="00CE686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A967D15" w14:textId="77777777" w:rsidR="00CE6869" w:rsidRDefault="00CE6869" w:rsidP="00CE686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A493691" w14:textId="77777777" w:rsidR="00CE6869" w:rsidRDefault="00CE6869" w:rsidP="00CE6869">
      <w:pPr>
        <w:pStyle w:val="PL"/>
      </w:pPr>
      <w:r>
        <w:t xml:space="preserve">        eventLimit:</w:t>
      </w:r>
    </w:p>
    <w:p w14:paraId="75BF2B65" w14:textId="77777777" w:rsidR="00CE6869" w:rsidRPr="00BD6F46" w:rsidRDefault="00CE6869" w:rsidP="00CE6869">
      <w:pPr>
        <w:pStyle w:val="PL"/>
      </w:pPr>
      <w:r>
        <w:t xml:space="preserve">          $ref: 'TS29571_CommonData.yaml#/components/schemas/Uint32'</w:t>
      </w:r>
    </w:p>
    <w:p w14:paraId="41F0AFE9" w14:textId="77777777" w:rsidR="00CE6869" w:rsidRPr="00BD6F46" w:rsidRDefault="00CE6869" w:rsidP="00CE6869">
      <w:pPr>
        <w:pStyle w:val="PL"/>
      </w:pPr>
      <w:r w:rsidRPr="00BD6F46">
        <w:t xml:space="preserve">        maxNumberOfccc:</w:t>
      </w:r>
    </w:p>
    <w:p w14:paraId="49995EFA" w14:textId="77777777" w:rsidR="00CE6869" w:rsidRPr="005F76DA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1BDD74CA" w14:textId="77777777" w:rsidR="00CE6869" w:rsidRPr="005F76DA" w:rsidRDefault="00CE6869" w:rsidP="00CE6869">
      <w:pPr>
        <w:pStyle w:val="PL"/>
      </w:pPr>
      <w:r w:rsidRPr="005F76DA">
        <w:t xml:space="preserve">        tariffTimeChange:</w:t>
      </w:r>
    </w:p>
    <w:p w14:paraId="19D6264D" w14:textId="77777777" w:rsidR="00CE6869" w:rsidRPr="005F76DA" w:rsidRDefault="00CE6869" w:rsidP="00CE6869">
      <w:pPr>
        <w:pStyle w:val="PL"/>
      </w:pPr>
      <w:r w:rsidRPr="005F76DA">
        <w:t xml:space="preserve">          $ref: 'TS29571_CommonData.yaml#/components/schemas/DateTime'</w:t>
      </w:r>
    </w:p>
    <w:p w14:paraId="4788254C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4D0BBFD5" w14:textId="77777777" w:rsidR="00CE6869" w:rsidRPr="00BD6F46" w:rsidRDefault="00CE6869" w:rsidP="00CE6869">
      <w:pPr>
        <w:pStyle w:val="PL"/>
      </w:pPr>
      <w:r w:rsidRPr="00BD6F46">
        <w:t xml:space="preserve">        - triggerType</w:t>
      </w:r>
    </w:p>
    <w:p w14:paraId="56CB2572" w14:textId="77777777" w:rsidR="00CE6869" w:rsidRPr="00BD6F46" w:rsidRDefault="00CE6869" w:rsidP="00CE686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A6862CD" w14:textId="77777777" w:rsidR="00CE6869" w:rsidRPr="00BD6F46" w:rsidRDefault="00CE6869" w:rsidP="00CE686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1A32AE4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BB12D32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271F8BC4" w14:textId="77777777" w:rsidR="00CE6869" w:rsidRPr="00BD6F46" w:rsidRDefault="00CE6869" w:rsidP="00CE6869">
      <w:pPr>
        <w:pStyle w:val="PL"/>
      </w:pPr>
      <w:r w:rsidRPr="00BD6F46">
        <w:t xml:space="preserve">        resultCode:</w:t>
      </w:r>
    </w:p>
    <w:p w14:paraId="0041A550" w14:textId="77777777" w:rsidR="00CE6869" w:rsidRPr="00BD6F46" w:rsidRDefault="00CE6869" w:rsidP="00CE6869">
      <w:pPr>
        <w:pStyle w:val="PL"/>
      </w:pPr>
      <w:r w:rsidRPr="00BD6F46">
        <w:t xml:space="preserve">          $ref: '#/components/schemas/ResultCode'</w:t>
      </w:r>
    </w:p>
    <w:p w14:paraId="716FAFFF" w14:textId="77777777" w:rsidR="00CE6869" w:rsidRPr="00BD6F46" w:rsidRDefault="00CE6869" w:rsidP="00CE6869">
      <w:pPr>
        <w:pStyle w:val="PL"/>
      </w:pPr>
      <w:r w:rsidRPr="00BD6F46">
        <w:t xml:space="preserve">        ratingGroup:</w:t>
      </w:r>
    </w:p>
    <w:p w14:paraId="64BFC3D8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BC92796" w14:textId="77777777" w:rsidR="00CE6869" w:rsidRPr="00BD6F46" w:rsidRDefault="00CE6869" w:rsidP="00CE6869">
      <w:pPr>
        <w:pStyle w:val="PL"/>
      </w:pPr>
      <w:r w:rsidRPr="00BD6F46">
        <w:t xml:space="preserve">        grantedUnit:</w:t>
      </w:r>
    </w:p>
    <w:p w14:paraId="5F007178" w14:textId="77777777" w:rsidR="00CE6869" w:rsidRPr="00BD6F46" w:rsidRDefault="00CE6869" w:rsidP="00CE6869">
      <w:pPr>
        <w:pStyle w:val="PL"/>
      </w:pPr>
      <w:r w:rsidRPr="00BD6F46">
        <w:t xml:space="preserve">          $ref: '#/components/schemas/GrantedUnit'</w:t>
      </w:r>
    </w:p>
    <w:p w14:paraId="2F0DE97A" w14:textId="77777777" w:rsidR="00CE6869" w:rsidRPr="00BD6F46" w:rsidRDefault="00CE6869" w:rsidP="00CE6869">
      <w:pPr>
        <w:pStyle w:val="PL"/>
      </w:pPr>
      <w:r w:rsidRPr="00BD6F46">
        <w:t xml:space="preserve">        triggers:</w:t>
      </w:r>
    </w:p>
    <w:p w14:paraId="43C2C1D7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1932AC0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25DBD2D4" w14:textId="77777777" w:rsidR="00CE6869" w:rsidRPr="00BD6F46" w:rsidRDefault="00CE6869" w:rsidP="00CE6869">
      <w:pPr>
        <w:pStyle w:val="PL"/>
      </w:pPr>
      <w:r w:rsidRPr="00BD6F46">
        <w:t xml:space="preserve">            $ref: '#/components/schemas/Trigger'</w:t>
      </w:r>
    </w:p>
    <w:p w14:paraId="7D33E900" w14:textId="77777777" w:rsidR="00CE6869" w:rsidRPr="00BD6F46" w:rsidRDefault="00CE6869" w:rsidP="00CE6869">
      <w:pPr>
        <w:pStyle w:val="PL"/>
      </w:pPr>
      <w:r w:rsidRPr="00BD6F46">
        <w:t xml:space="preserve">          minItems: 0</w:t>
      </w:r>
    </w:p>
    <w:p w14:paraId="4B7EAAF9" w14:textId="77777777" w:rsidR="00CE6869" w:rsidRPr="00BD6F46" w:rsidRDefault="00CE6869" w:rsidP="00CE6869">
      <w:pPr>
        <w:pStyle w:val="PL"/>
      </w:pPr>
      <w:r w:rsidRPr="00BD6F46">
        <w:t xml:space="preserve">        validityTime:</w:t>
      </w:r>
    </w:p>
    <w:p w14:paraId="5571E39A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D358049" w14:textId="77777777" w:rsidR="00CE6869" w:rsidRPr="00BD6F46" w:rsidRDefault="00CE6869" w:rsidP="00CE6869">
      <w:pPr>
        <w:pStyle w:val="PL"/>
      </w:pPr>
      <w:r w:rsidRPr="00BD6F46">
        <w:t xml:space="preserve">        quotaHoldingTime:</w:t>
      </w:r>
    </w:p>
    <w:p w14:paraId="5887353A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'TS29571_CommonData.yaml#/components/schemas/DurationSec'</w:t>
      </w:r>
    </w:p>
    <w:p w14:paraId="5611E190" w14:textId="77777777" w:rsidR="00CE6869" w:rsidRPr="00BD6F46" w:rsidRDefault="00CE6869" w:rsidP="00CE6869">
      <w:pPr>
        <w:pStyle w:val="PL"/>
      </w:pPr>
      <w:r w:rsidRPr="00BD6F46">
        <w:t xml:space="preserve">        finalUnitIndication:</w:t>
      </w:r>
    </w:p>
    <w:p w14:paraId="070735F2" w14:textId="77777777" w:rsidR="00CE6869" w:rsidRPr="00BD6F46" w:rsidRDefault="00CE6869" w:rsidP="00CE6869">
      <w:pPr>
        <w:pStyle w:val="PL"/>
      </w:pPr>
      <w:r w:rsidRPr="00BD6F46">
        <w:t xml:space="preserve">          $ref: '#/components/schemas/FinalUnitIndication'</w:t>
      </w:r>
    </w:p>
    <w:p w14:paraId="3AAD3638" w14:textId="77777777" w:rsidR="00CE6869" w:rsidRPr="00BD6F46" w:rsidRDefault="00CE6869" w:rsidP="00CE6869">
      <w:pPr>
        <w:pStyle w:val="PL"/>
      </w:pPr>
      <w:r w:rsidRPr="00BD6F46">
        <w:t xml:space="preserve">        timeQuotaThreshold:</w:t>
      </w:r>
    </w:p>
    <w:p w14:paraId="2205C9C1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5319A88F" w14:textId="77777777" w:rsidR="00CE6869" w:rsidRPr="00BD6F46" w:rsidRDefault="00CE6869" w:rsidP="00CE6869">
      <w:pPr>
        <w:pStyle w:val="PL"/>
      </w:pPr>
      <w:r w:rsidRPr="00BD6F46">
        <w:t xml:space="preserve">        volumeQuotaThreshold:</w:t>
      </w:r>
    </w:p>
    <w:p w14:paraId="1A645FAD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7B72EA4" w14:textId="77777777" w:rsidR="00CE6869" w:rsidRPr="00BD6F46" w:rsidRDefault="00CE6869" w:rsidP="00CE6869">
      <w:pPr>
        <w:pStyle w:val="PL"/>
      </w:pPr>
      <w:r w:rsidRPr="00BD6F46">
        <w:t xml:space="preserve">        unitQuotaThreshold:</w:t>
      </w:r>
    </w:p>
    <w:p w14:paraId="6985054B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2F290589" w14:textId="77777777" w:rsidR="00CE6869" w:rsidRPr="00BD6F46" w:rsidRDefault="00CE6869" w:rsidP="00CE6869">
      <w:pPr>
        <w:pStyle w:val="PL"/>
      </w:pPr>
      <w:r w:rsidRPr="00BD6F46">
        <w:t xml:space="preserve">        uPFID:</w:t>
      </w:r>
    </w:p>
    <w:p w14:paraId="53C612D7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'TS29571_CommonData.yaml#/components/schemas/NfInstanceId'</w:t>
      </w:r>
    </w:p>
    <w:p w14:paraId="70CD932D" w14:textId="77777777" w:rsidR="00CE6869" w:rsidRDefault="00CE6869" w:rsidP="00CE6869">
      <w:pPr>
        <w:pStyle w:val="PL"/>
      </w:pPr>
      <w:r>
        <w:t xml:space="preserve">        announcementInformation:</w:t>
      </w:r>
    </w:p>
    <w:p w14:paraId="199413B8" w14:textId="77777777" w:rsidR="00CE6869" w:rsidRDefault="00CE6869" w:rsidP="00CE6869">
      <w:pPr>
        <w:pStyle w:val="PL"/>
      </w:pPr>
      <w:r>
        <w:t xml:space="preserve">          $ref: '#/components/schemas/AnnouncementInformation'</w:t>
      </w:r>
    </w:p>
    <w:p w14:paraId="60C542BF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0A9E8F7A" w14:textId="77777777" w:rsidR="00CE6869" w:rsidRPr="00BD6F46" w:rsidRDefault="00CE6869" w:rsidP="00CE6869">
      <w:pPr>
        <w:pStyle w:val="PL"/>
      </w:pPr>
      <w:r w:rsidRPr="00BD6F46">
        <w:t xml:space="preserve">        - ratingGroup</w:t>
      </w:r>
    </w:p>
    <w:p w14:paraId="7FF2F8FC" w14:textId="77777777" w:rsidR="00CE6869" w:rsidRPr="00BD6F46" w:rsidRDefault="00CE6869" w:rsidP="00CE6869">
      <w:pPr>
        <w:pStyle w:val="PL"/>
      </w:pPr>
      <w:r w:rsidRPr="00BD6F46">
        <w:t xml:space="preserve">    RequestedUnit:</w:t>
      </w:r>
    </w:p>
    <w:p w14:paraId="2746C832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17AE853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432FA0E7" w14:textId="77777777" w:rsidR="00CE6869" w:rsidRPr="00BD6F46" w:rsidRDefault="00CE6869" w:rsidP="00CE6869">
      <w:pPr>
        <w:pStyle w:val="PL"/>
      </w:pPr>
      <w:r w:rsidRPr="00BD6F46">
        <w:t xml:space="preserve">        time:</w:t>
      </w:r>
    </w:p>
    <w:p w14:paraId="153C9536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5035038B" w14:textId="77777777" w:rsidR="00CE6869" w:rsidRPr="00BD6F46" w:rsidRDefault="00CE6869" w:rsidP="00CE6869">
      <w:pPr>
        <w:pStyle w:val="PL"/>
      </w:pPr>
      <w:r w:rsidRPr="00BD6F46">
        <w:t xml:space="preserve">        totalVolume:</w:t>
      </w:r>
    </w:p>
    <w:p w14:paraId="1CD5DDEA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53AF1B7F" w14:textId="77777777" w:rsidR="00CE6869" w:rsidRPr="00BD6F46" w:rsidRDefault="00CE6869" w:rsidP="00CE6869">
      <w:pPr>
        <w:pStyle w:val="PL"/>
      </w:pPr>
      <w:r w:rsidRPr="00BD6F46">
        <w:t xml:space="preserve">        uplinkVolume:</w:t>
      </w:r>
    </w:p>
    <w:p w14:paraId="7FBEA788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502E08C9" w14:textId="77777777" w:rsidR="00CE6869" w:rsidRPr="00BD6F46" w:rsidRDefault="00CE6869" w:rsidP="00CE6869">
      <w:pPr>
        <w:pStyle w:val="PL"/>
      </w:pPr>
      <w:r w:rsidRPr="00BD6F46">
        <w:t xml:space="preserve">        downlinkVolume:</w:t>
      </w:r>
    </w:p>
    <w:p w14:paraId="1113F4F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45A886EF" w14:textId="77777777" w:rsidR="00CE6869" w:rsidRPr="00BD6F46" w:rsidRDefault="00CE6869" w:rsidP="00CE6869">
      <w:pPr>
        <w:pStyle w:val="PL"/>
      </w:pPr>
      <w:r w:rsidRPr="00BD6F46">
        <w:t xml:space="preserve">        serviceSpecificUnits:</w:t>
      </w:r>
    </w:p>
    <w:p w14:paraId="6D4D604E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4C74763D" w14:textId="77777777" w:rsidR="00CE6869" w:rsidRPr="00BD6F46" w:rsidRDefault="00CE6869" w:rsidP="00CE6869">
      <w:pPr>
        <w:pStyle w:val="PL"/>
      </w:pPr>
      <w:r w:rsidRPr="00BD6F46">
        <w:t xml:space="preserve">    UsedUnitContainer:</w:t>
      </w:r>
    </w:p>
    <w:p w14:paraId="2AE8DD33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27ABB9A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97BE71F" w14:textId="77777777" w:rsidR="00CE6869" w:rsidRPr="00BD6F46" w:rsidRDefault="00CE6869" w:rsidP="00CE6869">
      <w:pPr>
        <w:pStyle w:val="PL"/>
      </w:pPr>
      <w:r w:rsidRPr="00BD6F46">
        <w:t xml:space="preserve">        serviceId:</w:t>
      </w:r>
    </w:p>
    <w:p w14:paraId="215E8AD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301609A" w14:textId="77777777" w:rsidR="00CE6869" w:rsidRPr="007E77F7" w:rsidRDefault="00CE6869" w:rsidP="00CE6869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6E3CF82" w14:textId="77777777" w:rsidR="00CE6869" w:rsidRPr="007E77F7" w:rsidRDefault="00CE6869" w:rsidP="00CE6869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C9C86B8" w14:textId="77777777" w:rsidR="00CE6869" w:rsidRPr="00BD6F46" w:rsidRDefault="00CE6869" w:rsidP="00CE6869">
      <w:pPr>
        <w:pStyle w:val="PL"/>
      </w:pPr>
      <w:r w:rsidRPr="007E77F7">
        <w:rPr>
          <w:lang w:val="fr-FR"/>
        </w:rPr>
        <w:lastRenderedPageBreak/>
        <w:t xml:space="preserve">        </w:t>
      </w:r>
      <w:r w:rsidRPr="00BD6F46">
        <w:t>triggers:</w:t>
      </w:r>
    </w:p>
    <w:p w14:paraId="6BE9082C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5EB7D30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62E885C" w14:textId="77777777" w:rsidR="00CE6869" w:rsidRPr="00BD6F46" w:rsidRDefault="00CE6869" w:rsidP="00CE6869">
      <w:pPr>
        <w:pStyle w:val="PL"/>
      </w:pPr>
      <w:r w:rsidRPr="00BD6F46">
        <w:t xml:space="preserve">            $ref: '#/components/schemas/Trigger'</w:t>
      </w:r>
    </w:p>
    <w:p w14:paraId="1231F6CF" w14:textId="77777777" w:rsidR="00CE6869" w:rsidRPr="00BD6F46" w:rsidRDefault="00CE6869" w:rsidP="00CE6869">
      <w:pPr>
        <w:pStyle w:val="PL"/>
      </w:pPr>
      <w:r w:rsidRPr="00BD6F46">
        <w:t xml:space="preserve">          minItems: 0</w:t>
      </w:r>
    </w:p>
    <w:p w14:paraId="21D61E52" w14:textId="77777777" w:rsidR="00CE6869" w:rsidRPr="00BD6F46" w:rsidRDefault="00CE6869" w:rsidP="00CE6869">
      <w:pPr>
        <w:pStyle w:val="PL"/>
      </w:pPr>
      <w:r w:rsidRPr="00BD6F46">
        <w:t xml:space="preserve">        triggerTimestamp:</w:t>
      </w:r>
    </w:p>
    <w:p w14:paraId="2E55EF54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'TS29571_CommonData.yaml#/components/schemas/DateTime'</w:t>
      </w:r>
    </w:p>
    <w:p w14:paraId="31CB448E" w14:textId="77777777" w:rsidR="00CE6869" w:rsidRPr="00BD6F46" w:rsidRDefault="00CE6869" w:rsidP="00CE6869">
      <w:pPr>
        <w:pStyle w:val="PL"/>
      </w:pPr>
      <w:r w:rsidRPr="00BD6F46">
        <w:t xml:space="preserve">        time:</w:t>
      </w:r>
    </w:p>
    <w:p w14:paraId="5E11C9A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6B723C92" w14:textId="77777777" w:rsidR="00CE6869" w:rsidRPr="00BD6F46" w:rsidRDefault="00CE6869" w:rsidP="00CE6869">
      <w:pPr>
        <w:pStyle w:val="PL"/>
      </w:pPr>
      <w:r w:rsidRPr="00BD6F46">
        <w:t xml:space="preserve">        totalVolume:</w:t>
      </w:r>
    </w:p>
    <w:p w14:paraId="188AA7A0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1A4D5EE6" w14:textId="77777777" w:rsidR="00CE6869" w:rsidRPr="00BD6F46" w:rsidRDefault="00CE6869" w:rsidP="00CE6869">
      <w:pPr>
        <w:pStyle w:val="PL"/>
      </w:pPr>
      <w:r w:rsidRPr="00BD6F46">
        <w:t xml:space="preserve">        uplinkVolume:</w:t>
      </w:r>
    </w:p>
    <w:p w14:paraId="253E52C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62F98E9A" w14:textId="77777777" w:rsidR="00CE6869" w:rsidRPr="00BD6F46" w:rsidRDefault="00CE6869" w:rsidP="00CE6869">
      <w:pPr>
        <w:pStyle w:val="PL"/>
      </w:pPr>
      <w:r w:rsidRPr="00BD6F46">
        <w:t xml:space="preserve">        downlinkVolume:</w:t>
      </w:r>
    </w:p>
    <w:p w14:paraId="1AE097A5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3526456C" w14:textId="77777777" w:rsidR="00CE6869" w:rsidRPr="00BD6F46" w:rsidRDefault="00CE6869" w:rsidP="00CE6869">
      <w:pPr>
        <w:pStyle w:val="PL"/>
      </w:pPr>
      <w:r w:rsidRPr="00BD6F46">
        <w:t xml:space="preserve">        serviceSpecificUnits:</w:t>
      </w:r>
    </w:p>
    <w:p w14:paraId="184207B8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382EDC43" w14:textId="77777777" w:rsidR="00CE6869" w:rsidRPr="00BD6F46" w:rsidRDefault="00CE6869" w:rsidP="00CE6869">
      <w:pPr>
        <w:pStyle w:val="PL"/>
      </w:pPr>
      <w:r w:rsidRPr="00BD6F46">
        <w:t xml:space="preserve">        eventTimeStamps:</w:t>
      </w:r>
    </w:p>
    <w:p w14:paraId="78C4B594" w14:textId="77777777" w:rsidR="00CE6869" w:rsidRPr="00BD6F46" w:rsidRDefault="00CE6869" w:rsidP="00CE6869">
      <w:pPr>
        <w:pStyle w:val="PL"/>
      </w:pPr>
      <w:r w:rsidRPr="00BD6F46">
        <w:t xml:space="preserve">          </w:t>
      </w:r>
    </w:p>
    <w:p w14:paraId="2D76D44C" w14:textId="77777777" w:rsidR="00CE6869" w:rsidRDefault="00CE6869" w:rsidP="00CE6869">
      <w:pPr>
        <w:pStyle w:val="PL"/>
      </w:pPr>
      <w:r>
        <w:t xml:space="preserve">          type: array</w:t>
      </w:r>
    </w:p>
    <w:p w14:paraId="42BB1FE1" w14:textId="77777777" w:rsidR="00CE6869" w:rsidRDefault="00CE6869" w:rsidP="00CE6869">
      <w:pPr>
        <w:pStyle w:val="PL"/>
      </w:pPr>
      <w:r>
        <w:t xml:space="preserve">          items:</w:t>
      </w:r>
    </w:p>
    <w:p w14:paraId="1FC2E464" w14:textId="77777777" w:rsidR="00CE6869" w:rsidRDefault="00CE6869" w:rsidP="00CE6869">
      <w:pPr>
        <w:pStyle w:val="PL"/>
      </w:pPr>
      <w:r>
        <w:t xml:space="preserve">            $ref: 'TS29571_CommonData.yaml#/components/schemas/DateTime'</w:t>
      </w:r>
    </w:p>
    <w:p w14:paraId="12C08827" w14:textId="77777777" w:rsidR="00CE6869" w:rsidRDefault="00CE6869" w:rsidP="00CE6869">
      <w:pPr>
        <w:pStyle w:val="PL"/>
      </w:pPr>
      <w:r>
        <w:t xml:space="preserve">          minItems: 0</w:t>
      </w:r>
    </w:p>
    <w:p w14:paraId="7F340001" w14:textId="77777777" w:rsidR="00CE6869" w:rsidRPr="00BD6F46" w:rsidRDefault="00CE6869" w:rsidP="00CE6869">
      <w:pPr>
        <w:pStyle w:val="PL"/>
      </w:pPr>
      <w:r w:rsidRPr="00BD6F46">
        <w:t xml:space="preserve">        localSequenceNumber:</w:t>
      </w:r>
    </w:p>
    <w:p w14:paraId="08F11D47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24FCEA76" w14:textId="77777777" w:rsidR="00CE6869" w:rsidRPr="00BD6F46" w:rsidRDefault="00CE6869" w:rsidP="00CE6869">
      <w:pPr>
        <w:pStyle w:val="PL"/>
      </w:pPr>
      <w:r w:rsidRPr="00BD6F46">
        <w:t xml:space="preserve">        pDUContainerInformation:</w:t>
      </w:r>
    </w:p>
    <w:p w14:paraId="15BB7727" w14:textId="77777777" w:rsidR="00CE6869" w:rsidRDefault="00CE6869" w:rsidP="00CE6869">
      <w:pPr>
        <w:pStyle w:val="PL"/>
      </w:pPr>
      <w:r w:rsidRPr="00BD6F46">
        <w:t xml:space="preserve">          $ref: '#/components/schemas/PDUContainerInformation'</w:t>
      </w:r>
    </w:p>
    <w:p w14:paraId="53D6D52E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3BD2085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9959437" w14:textId="77777777" w:rsidR="00CE6869" w:rsidRDefault="00CE6869" w:rsidP="00CE6869">
      <w:pPr>
        <w:pStyle w:val="PL"/>
      </w:pPr>
      <w:r>
        <w:t xml:space="preserve">        pC5ContainerInformation:</w:t>
      </w:r>
    </w:p>
    <w:p w14:paraId="3A63CC3C" w14:textId="77777777" w:rsidR="00CE6869" w:rsidRPr="00BD6F46" w:rsidRDefault="00CE6869" w:rsidP="00CE6869">
      <w:pPr>
        <w:pStyle w:val="PL"/>
      </w:pPr>
      <w:r>
        <w:t xml:space="preserve">          $ref: '#/components/schemas/PC5ContainerInformation'</w:t>
      </w:r>
    </w:p>
    <w:p w14:paraId="219EF3DD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69FE257F" w14:textId="77777777" w:rsidR="00CE6869" w:rsidRPr="00BD6F46" w:rsidRDefault="00CE6869" w:rsidP="00CE6869">
      <w:pPr>
        <w:pStyle w:val="PL"/>
      </w:pPr>
      <w:r w:rsidRPr="00BD6F46">
        <w:t xml:space="preserve">        - localSequenceNumber</w:t>
      </w:r>
    </w:p>
    <w:p w14:paraId="55F16C86" w14:textId="77777777" w:rsidR="00CE6869" w:rsidRPr="00BD6F46" w:rsidRDefault="00CE6869" w:rsidP="00CE6869">
      <w:pPr>
        <w:pStyle w:val="PL"/>
      </w:pPr>
      <w:r w:rsidRPr="00BD6F46">
        <w:t xml:space="preserve">    GrantedUnit:</w:t>
      </w:r>
    </w:p>
    <w:p w14:paraId="29DD466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8E251E1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0D6BFFA1" w14:textId="77777777" w:rsidR="00CE6869" w:rsidRPr="00BD6F46" w:rsidRDefault="00CE6869" w:rsidP="00CE6869">
      <w:pPr>
        <w:pStyle w:val="PL"/>
      </w:pPr>
      <w:r w:rsidRPr="00BD6F46">
        <w:t xml:space="preserve">        tariffTimeChange:</w:t>
      </w:r>
    </w:p>
    <w:p w14:paraId="033A83A2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'TS29571_CommonData.yaml#/components/schemas/DateTime'</w:t>
      </w:r>
    </w:p>
    <w:p w14:paraId="76D87D8B" w14:textId="77777777" w:rsidR="00CE6869" w:rsidRPr="00BD6F46" w:rsidRDefault="00CE6869" w:rsidP="00CE6869">
      <w:pPr>
        <w:pStyle w:val="PL"/>
      </w:pPr>
      <w:r w:rsidRPr="00BD6F46">
        <w:t xml:space="preserve">        time:</w:t>
      </w:r>
    </w:p>
    <w:p w14:paraId="6A553754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62388FC5" w14:textId="77777777" w:rsidR="00CE6869" w:rsidRPr="00BD6F46" w:rsidRDefault="00CE6869" w:rsidP="00CE6869">
      <w:pPr>
        <w:pStyle w:val="PL"/>
      </w:pPr>
      <w:r w:rsidRPr="00BD6F46">
        <w:t xml:space="preserve">        totalVolume:</w:t>
      </w:r>
    </w:p>
    <w:p w14:paraId="2EF054E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54F50D2F" w14:textId="77777777" w:rsidR="00CE6869" w:rsidRPr="00BD6F46" w:rsidRDefault="00CE6869" w:rsidP="00CE6869">
      <w:pPr>
        <w:pStyle w:val="PL"/>
      </w:pPr>
      <w:r w:rsidRPr="00BD6F46">
        <w:t xml:space="preserve">        uplinkVolume:</w:t>
      </w:r>
    </w:p>
    <w:p w14:paraId="5807AEEC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39CE6E53" w14:textId="77777777" w:rsidR="00CE6869" w:rsidRPr="00BD6F46" w:rsidRDefault="00CE6869" w:rsidP="00CE6869">
      <w:pPr>
        <w:pStyle w:val="PL"/>
      </w:pPr>
      <w:r w:rsidRPr="00BD6F46">
        <w:t xml:space="preserve">        downlinkVolume:</w:t>
      </w:r>
    </w:p>
    <w:p w14:paraId="3F6B30C8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0E3B3F34" w14:textId="77777777" w:rsidR="00CE6869" w:rsidRPr="00BD6F46" w:rsidRDefault="00CE6869" w:rsidP="00CE6869">
      <w:pPr>
        <w:pStyle w:val="PL"/>
      </w:pPr>
      <w:r w:rsidRPr="00BD6F46">
        <w:t xml:space="preserve">        serviceSpecificUnits:</w:t>
      </w:r>
    </w:p>
    <w:p w14:paraId="11F4598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661A5266" w14:textId="77777777" w:rsidR="00CE6869" w:rsidRPr="00BD6F46" w:rsidRDefault="00CE6869" w:rsidP="00CE6869">
      <w:pPr>
        <w:pStyle w:val="PL"/>
      </w:pPr>
      <w:r w:rsidRPr="00BD6F46">
        <w:t xml:space="preserve">    FinalUnitIndication:</w:t>
      </w:r>
    </w:p>
    <w:p w14:paraId="1AD7F729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A31AD25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0ECC48B3" w14:textId="77777777" w:rsidR="00CE6869" w:rsidRPr="00BD6F46" w:rsidRDefault="00CE6869" w:rsidP="00CE6869">
      <w:pPr>
        <w:pStyle w:val="PL"/>
      </w:pPr>
      <w:r w:rsidRPr="00BD6F46">
        <w:t xml:space="preserve">        finalUnitAction:</w:t>
      </w:r>
    </w:p>
    <w:p w14:paraId="4E0DAFDA" w14:textId="77777777" w:rsidR="00CE6869" w:rsidRPr="00BD6F46" w:rsidRDefault="00CE6869" w:rsidP="00CE6869">
      <w:pPr>
        <w:pStyle w:val="PL"/>
      </w:pPr>
      <w:r w:rsidRPr="00BD6F46">
        <w:t xml:space="preserve">          $ref: '#/components/schemas/FinalUnitAction'</w:t>
      </w:r>
    </w:p>
    <w:p w14:paraId="7E201A34" w14:textId="77777777" w:rsidR="00CE6869" w:rsidRPr="00BD6F46" w:rsidRDefault="00CE6869" w:rsidP="00CE6869">
      <w:pPr>
        <w:pStyle w:val="PL"/>
      </w:pPr>
      <w:r w:rsidRPr="00BD6F46">
        <w:t xml:space="preserve">        restrictionFilterRule:</w:t>
      </w:r>
    </w:p>
    <w:p w14:paraId="309A3F31" w14:textId="77777777" w:rsidR="00CE6869" w:rsidRPr="00BD6F46" w:rsidRDefault="00CE6869" w:rsidP="00CE6869">
      <w:pPr>
        <w:pStyle w:val="PL"/>
      </w:pPr>
      <w:r w:rsidRPr="00BD6F46">
        <w:t xml:space="preserve">          $ref: '#/components/schemas/IPFilterRule'</w:t>
      </w:r>
    </w:p>
    <w:p w14:paraId="28770FD9" w14:textId="77777777" w:rsidR="00CE6869" w:rsidRDefault="00CE6869" w:rsidP="00CE6869">
      <w:pPr>
        <w:pStyle w:val="PL"/>
      </w:pPr>
      <w:r>
        <w:t xml:space="preserve">        restrictionFilterRuleList:</w:t>
      </w:r>
    </w:p>
    <w:p w14:paraId="7AA7B186" w14:textId="77777777" w:rsidR="00CE6869" w:rsidRDefault="00CE6869" w:rsidP="00CE6869">
      <w:pPr>
        <w:pStyle w:val="PL"/>
      </w:pPr>
      <w:r>
        <w:t xml:space="preserve">          type: array</w:t>
      </w:r>
    </w:p>
    <w:p w14:paraId="0E525CA4" w14:textId="77777777" w:rsidR="00CE6869" w:rsidRDefault="00CE6869" w:rsidP="00CE6869">
      <w:pPr>
        <w:pStyle w:val="PL"/>
      </w:pPr>
      <w:r>
        <w:t xml:space="preserve">          items:</w:t>
      </w:r>
    </w:p>
    <w:p w14:paraId="08B8B5E8" w14:textId="77777777" w:rsidR="00CE6869" w:rsidRDefault="00CE6869" w:rsidP="00CE6869">
      <w:pPr>
        <w:pStyle w:val="PL"/>
      </w:pPr>
      <w:r>
        <w:t xml:space="preserve">            $ref: '#/components/schemas/IPFilterRule'</w:t>
      </w:r>
    </w:p>
    <w:p w14:paraId="31272CD8" w14:textId="77777777" w:rsidR="00CE6869" w:rsidRDefault="00CE6869" w:rsidP="00CE6869">
      <w:pPr>
        <w:pStyle w:val="PL"/>
      </w:pPr>
      <w:r>
        <w:t xml:space="preserve">          minItems: 1</w:t>
      </w:r>
    </w:p>
    <w:p w14:paraId="46F030B6" w14:textId="77777777" w:rsidR="00CE6869" w:rsidRPr="00BD6F46" w:rsidRDefault="00CE6869" w:rsidP="00CE6869">
      <w:pPr>
        <w:pStyle w:val="PL"/>
      </w:pPr>
      <w:r w:rsidRPr="00BD6F46">
        <w:t xml:space="preserve">        filterId:</w:t>
      </w:r>
    </w:p>
    <w:p w14:paraId="07899295" w14:textId="77777777" w:rsidR="00CE6869" w:rsidRPr="00BD6F46" w:rsidRDefault="00CE6869" w:rsidP="00CE6869">
      <w:pPr>
        <w:pStyle w:val="PL"/>
      </w:pPr>
      <w:r w:rsidRPr="00BD6F46">
        <w:t xml:space="preserve">          type: string</w:t>
      </w:r>
    </w:p>
    <w:p w14:paraId="43C91726" w14:textId="77777777" w:rsidR="00CE6869" w:rsidRDefault="00CE6869" w:rsidP="00CE6869">
      <w:pPr>
        <w:pStyle w:val="PL"/>
      </w:pPr>
      <w:r>
        <w:t xml:space="preserve">        filterIdList:</w:t>
      </w:r>
    </w:p>
    <w:p w14:paraId="1489EF6A" w14:textId="77777777" w:rsidR="00CE6869" w:rsidRDefault="00CE6869" w:rsidP="00CE6869">
      <w:pPr>
        <w:pStyle w:val="PL"/>
      </w:pPr>
      <w:r>
        <w:t xml:space="preserve">          type: array</w:t>
      </w:r>
    </w:p>
    <w:p w14:paraId="0AB26A7C" w14:textId="77777777" w:rsidR="00CE6869" w:rsidRDefault="00CE6869" w:rsidP="00CE6869">
      <w:pPr>
        <w:pStyle w:val="PL"/>
      </w:pPr>
      <w:r>
        <w:t xml:space="preserve">          items:</w:t>
      </w:r>
    </w:p>
    <w:p w14:paraId="79ABDAA1" w14:textId="77777777" w:rsidR="00CE6869" w:rsidRDefault="00CE6869" w:rsidP="00CE6869">
      <w:pPr>
        <w:pStyle w:val="PL"/>
      </w:pPr>
      <w:r>
        <w:t xml:space="preserve">            type: string</w:t>
      </w:r>
    </w:p>
    <w:p w14:paraId="50EF4C8C" w14:textId="77777777" w:rsidR="00CE6869" w:rsidRDefault="00CE6869" w:rsidP="00CE6869">
      <w:pPr>
        <w:pStyle w:val="PL"/>
      </w:pPr>
      <w:r>
        <w:t xml:space="preserve">          minItems: 1</w:t>
      </w:r>
    </w:p>
    <w:p w14:paraId="07586CA8" w14:textId="77777777" w:rsidR="00CE6869" w:rsidRPr="00BD6F46" w:rsidRDefault="00CE6869" w:rsidP="00CE6869">
      <w:pPr>
        <w:pStyle w:val="PL"/>
      </w:pPr>
      <w:r w:rsidRPr="00BD6F46">
        <w:t xml:space="preserve">        redirectServer:</w:t>
      </w:r>
    </w:p>
    <w:p w14:paraId="664D1BAE" w14:textId="77777777" w:rsidR="00CE6869" w:rsidRPr="00BD6F46" w:rsidRDefault="00CE6869" w:rsidP="00CE6869">
      <w:pPr>
        <w:pStyle w:val="PL"/>
      </w:pPr>
      <w:r w:rsidRPr="00BD6F46">
        <w:t xml:space="preserve">          $ref: '#/components/schemas/RedirectServer'</w:t>
      </w:r>
    </w:p>
    <w:p w14:paraId="372BDA52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28635C26" w14:textId="77777777" w:rsidR="00CE6869" w:rsidRPr="00BD6F46" w:rsidRDefault="00CE6869" w:rsidP="00CE6869">
      <w:pPr>
        <w:pStyle w:val="PL"/>
      </w:pPr>
      <w:r w:rsidRPr="00BD6F46">
        <w:t xml:space="preserve">        - finalUnitAction</w:t>
      </w:r>
    </w:p>
    <w:p w14:paraId="06D2E7EA" w14:textId="77777777" w:rsidR="00CE6869" w:rsidRPr="00BD6F46" w:rsidRDefault="00CE6869" w:rsidP="00CE6869">
      <w:pPr>
        <w:pStyle w:val="PL"/>
      </w:pPr>
      <w:r w:rsidRPr="00BD6F46">
        <w:t xml:space="preserve">    RedirectServer:</w:t>
      </w:r>
    </w:p>
    <w:p w14:paraId="6417A1C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79A5F162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6E2A2F3D" w14:textId="77777777" w:rsidR="00CE6869" w:rsidRPr="00BD6F46" w:rsidRDefault="00CE6869" w:rsidP="00CE6869">
      <w:pPr>
        <w:pStyle w:val="PL"/>
      </w:pPr>
      <w:r w:rsidRPr="00BD6F46">
        <w:t xml:space="preserve">        redirectAddressType:</w:t>
      </w:r>
    </w:p>
    <w:p w14:paraId="63633410" w14:textId="77777777" w:rsidR="00CE6869" w:rsidRPr="00BD6F46" w:rsidRDefault="00CE6869" w:rsidP="00CE6869">
      <w:pPr>
        <w:pStyle w:val="PL"/>
      </w:pPr>
      <w:r w:rsidRPr="00BD6F46">
        <w:t xml:space="preserve">          $ref: '#/components/schemas/RedirectAddressType'</w:t>
      </w:r>
    </w:p>
    <w:p w14:paraId="6FD14238" w14:textId="77777777" w:rsidR="00CE6869" w:rsidRPr="00BD6F46" w:rsidRDefault="00CE6869" w:rsidP="00CE6869">
      <w:pPr>
        <w:pStyle w:val="PL"/>
      </w:pPr>
      <w:r w:rsidRPr="00BD6F46">
        <w:t xml:space="preserve">        redirectServerAddress:</w:t>
      </w:r>
    </w:p>
    <w:p w14:paraId="49E65A93" w14:textId="77777777" w:rsidR="00CE6869" w:rsidRPr="00BD6F46" w:rsidRDefault="00CE6869" w:rsidP="00CE6869">
      <w:pPr>
        <w:pStyle w:val="PL"/>
      </w:pPr>
      <w:r w:rsidRPr="00BD6F46">
        <w:t xml:space="preserve">          type: string</w:t>
      </w:r>
    </w:p>
    <w:p w14:paraId="252D998A" w14:textId="77777777" w:rsidR="00CE6869" w:rsidRPr="00BD6F46" w:rsidRDefault="00CE6869" w:rsidP="00CE6869">
      <w:pPr>
        <w:pStyle w:val="PL"/>
      </w:pPr>
      <w:r w:rsidRPr="00BD6F46">
        <w:lastRenderedPageBreak/>
        <w:t xml:space="preserve">      required:</w:t>
      </w:r>
    </w:p>
    <w:p w14:paraId="6167F855" w14:textId="77777777" w:rsidR="00CE6869" w:rsidRPr="00BD6F46" w:rsidRDefault="00CE6869" w:rsidP="00CE6869">
      <w:pPr>
        <w:pStyle w:val="PL"/>
      </w:pPr>
      <w:r w:rsidRPr="00BD6F46">
        <w:t xml:space="preserve">        - redirectAddressType</w:t>
      </w:r>
    </w:p>
    <w:p w14:paraId="6CAEAD5E" w14:textId="77777777" w:rsidR="00CE6869" w:rsidRPr="00BD6F46" w:rsidRDefault="00CE6869" w:rsidP="00CE6869">
      <w:pPr>
        <w:pStyle w:val="PL"/>
      </w:pPr>
      <w:r w:rsidRPr="00BD6F46">
        <w:t xml:space="preserve">        - redirectServerAddress</w:t>
      </w:r>
    </w:p>
    <w:p w14:paraId="043DDCD9" w14:textId="77777777" w:rsidR="00CE6869" w:rsidRPr="00BD6F46" w:rsidRDefault="00CE6869" w:rsidP="00CE6869">
      <w:pPr>
        <w:pStyle w:val="PL"/>
      </w:pPr>
      <w:r w:rsidRPr="00BD6F46">
        <w:t xml:space="preserve">    ReauthorizationDetails:</w:t>
      </w:r>
    </w:p>
    <w:p w14:paraId="544E214F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460C18B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1EEDD647" w14:textId="77777777" w:rsidR="00CE6869" w:rsidRPr="00BD6F46" w:rsidRDefault="00CE6869" w:rsidP="00CE6869">
      <w:pPr>
        <w:pStyle w:val="PL"/>
      </w:pPr>
      <w:r w:rsidRPr="00BD6F46">
        <w:t xml:space="preserve">        serviceId:</w:t>
      </w:r>
    </w:p>
    <w:p w14:paraId="2542210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4FA156E" w14:textId="77777777" w:rsidR="00CE6869" w:rsidRPr="00BD6F46" w:rsidRDefault="00CE6869" w:rsidP="00CE6869">
      <w:pPr>
        <w:pStyle w:val="PL"/>
      </w:pPr>
      <w:r w:rsidRPr="00BD6F46">
        <w:t xml:space="preserve">        ratingGroup:</w:t>
      </w:r>
    </w:p>
    <w:p w14:paraId="391521E2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AC1BDEE" w14:textId="77777777" w:rsidR="00CE6869" w:rsidRPr="007E77F7" w:rsidRDefault="00CE6869" w:rsidP="00CE6869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5A043B3" w14:textId="77777777" w:rsidR="00CE6869" w:rsidRPr="007E77F7" w:rsidRDefault="00CE6869" w:rsidP="00CE6869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0522E21" w14:textId="77777777" w:rsidR="00CE6869" w:rsidRPr="00BD6F46" w:rsidRDefault="00CE6869" w:rsidP="00CE6869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0BC0647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EDAA661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552DDB30" w14:textId="77777777" w:rsidR="00CE6869" w:rsidRPr="00BD6F46" w:rsidRDefault="00CE6869" w:rsidP="00CE6869">
      <w:pPr>
        <w:pStyle w:val="PL"/>
      </w:pPr>
      <w:r w:rsidRPr="00BD6F46">
        <w:t xml:space="preserve">        chargingId:</w:t>
      </w:r>
    </w:p>
    <w:p w14:paraId="5B3E9554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AF3B001" w14:textId="77777777" w:rsidR="00CE6869" w:rsidRDefault="00CE6869" w:rsidP="00CE6869">
      <w:pPr>
        <w:pStyle w:val="PL"/>
      </w:pPr>
      <w:r>
        <w:t xml:space="preserve">        sMFchargingId:</w:t>
      </w:r>
    </w:p>
    <w:p w14:paraId="41B3CCD6" w14:textId="77777777" w:rsidR="00CE6869" w:rsidRDefault="00CE6869" w:rsidP="00CE6869">
      <w:pPr>
        <w:pStyle w:val="PL"/>
      </w:pPr>
      <w:r>
        <w:t xml:space="preserve">          type: string</w:t>
      </w:r>
    </w:p>
    <w:p w14:paraId="29C6099B" w14:textId="77777777" w:rsidR="00CE6869" w:rsidRDefault="00CE6869" w:rsidP="00CE6869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D6B4D4F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881ACEA" w14:textId="77777777" w:rsidR="00CE6869" w:rsidRDefault="00CE6869" w:rsidP="00CE6869">
      <w:pPr>
        <w:pStyle w:val="PL"/>
      </w:pPr>
      <w:r>
        <w:t xml:space="preserve">        sMFHomeProvidedChargingId:</w:t>
      </w:r>
    </w:p>
    <w:p w14:paraId="71D33EFB" w14:textId="77777777" w:rsidR="00CE6869" w:rsidRPr="00BD6F46" w:rsidRDefault="00CE6869" w:rsidP="00CE6869">
      <w:pPr>
        <w:pStyle w:val="PL"/>
      </w:pPr>
      <w:r>
        <w:t xml:space="preserve">          type: string</w:t>
      </w:r>
    </w:p>
    <w:p w14:paraId="5024294E" w14:textId="77777777" w:rsidR="00CE6869" w:rsidRPr="00BD6F46" w:rsidRDefault="00CE6869" w:rsidP="00CE6869">
      <w:pPr>
        <w:pStyle w:val="PL"/>
      </w:pPr>
      <w:r w:rsidRPr="00BD6F46">
        <w:t xml:space="preserve">        userInformation:</w:t>
      </w:r>
    </w:p>
    <w:p w14:paraId="16517493" w14:textId="77777777" w:rsidR="00CE6869" w:rsidRPr="00BD6F46" w:rsidRDefault="00CE6869" w:rsidP="00CE6869">
      <w:pPr>
        <w:pStyle w:val="PL"/>
      </w:pPr>
      <w:r w:rsidRPr="00BD6F46">
        <w:t xml:space="preserve">          $ref: '#/components/schemas/UserInformation'</w:t>
      </w:r>
    </w:p>
    <w:p w14:paraId="4DF1D9B5" w14:textId="77777777" w:rsidR="00CE6869" w:rsidRPr="00BD6F46" w:rsidRDefault="00CE6869" w:rsidP="00CE6869">
      <w:pPr>
        <w:pStyle w:val="PL"/>
      </w:pPr>
      <w:r w:rsidRPr="00BD6F46">
        <w:t xml:space="preserve">        userLocationinfo:</w:t>
      </w:r>
    </w:p>
    <w:p w14:paraId="5239D855" w14:textId="77777777" w:rsidR="00CE6869" w:rsidRDefault="00CE6869" w:rsidP="00CE6869">
      <w:pPr>
        <w:pStyle w:val="PL"/>
      </w:pPr>
      <w:r w:rsidRPr="00BD6F46">
        <w:t xml:space="preserve">          $ref: 'TS29571_CommonData.yaml#/components/schemas/UserLocation'</w:t>
      </w:r>
    </w:p>
    <w:p w14:paraId="102D1E15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DE7C001" w14:textId="77777777" w:rsidR="00CE6869" w:rsidRDefault="00CE6869" w:rsidP="00CE6869">
      <w:pPr>
        <w:pStyle w:val="PL"/>
      </w:pPr>
      <w:r w:rsidRPr="00BD6F46">
        <w:t xml:space="preserve">          $ref: 'TS29571_CommonData.yaml#/components/schemas/UserLocation'</w:t>
      </w:r>
    </w:p>
    <w:p w14:paraId="2EBDBEEE" w14:textId="77777777" w:rsidR="00CE6869" w:rsidRDefault="00CE6869" w:rsidP="00CE6869">
      <w:pPr>
        <w:pStyle w:val="PL"/>
      </w:pPr>
      <w:r>
        <w:t xml:space="preserve">        non3GPPUserLocationTime:</w:t>
      </w:r>
    </w:p>
    <w:p w14:paraId="40527EC3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37D5D190" w14:textId="77777777" w:rsidR="00CE6869" w:rsidRDefault="00CE6869" w:rsidP="00CE6869">
      <w:pPr>
        <w:pStyle w:val="PL"/>
      </w:pPr>
      <w:r>
        <w:t xml:space="preserve">        mAPDUNon3GPPUserLocationTime:</w:t>
      </w:r>
    </w:p>
    <w:p w14:paraId="20D5492C" w14:textId="77777777" w:rsidR="00CE6869" w:rsidRPr="00BD6F46" w:rsidRDefault="00CE6869" w:rsidP="00CE6869">
      <w:pPr>
        <w:pStyle w:val="PL"/>
      </w:pPr>
      <w:r>
        <w:t xml:space="preserve">          $ref: 'TS29571_CommonData.yaml#/components/schemas/DateTime'</w:t>
      </w:r>
    </w:p>
    <w:p w14:paraId="3164D7E1" w14:textId="77777777" w:rsidR="00CE6869" w:rsidRPr="00BD6F46" w:rsidRDefault="00CE6869" w:rsidP="00CE6869">
      <w:pPr>
        <w:pStyle w:val="PL"/>
      </w:pPr>
      <w:r w:rsidRPr="00BD6F46">
        <w:t xml:space="preserve">        presenceReportingAreaInformation:</w:t>
      </w:r>
    </w:p>
    <w:p w14:paraId="04BAA3BD" w14:textId="77777777" w:rsidR="00CE6869" w:rsidRPr="00BD6F46" w:rsidRDefault="00CE6869" w:rsidP="00CE6869">
      <w:pPr>
        <w:pStyle w:val="PL"/>
      </w:pPr>
      <w:r w:rsidRPr="00BD6F46">
        <w:t xml:space="preserve">          type: object</w:t>
      </w:r>
    </w:p>
    <w:p w14:paraId="07284AB4" w14:textId="77777777" w:rsidR="00CE6869" w:rsidRPr="00BD6F46" w:rsidRDefault="00CE6869" w:rsidP="00CE6869">
      <w:pPr>
        <w:pStyle w:val="PL"/>
      </w:pPr>
      <w:r w:rsidRPr="00BD6F46">
        <w:t xml:space="preserve">          additionalProperties:</w:t>
      </w:r>
    </w:p>
    <w:p w14:paraId="2FC681FB" w14:textId="77777777" w:rsidR="00CE6869" w:rsidRPr="00BD6F46" w:rsidRDefault="00CE6869" w:rsidP="00CE686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D754290" w14:textId="77777777" w:rsidR="00CE6869" w:rsidRPr="00BD6F46" w:rsidRDefault="00CE6869" w:rsidP="00CE6869">
      <w:pPr>
        <w:pStyle w:val="PL"/>
      </w:pPr>
      <w:r w:rsidRPr="00BD6F46">
        <w:t xml:space="preserve">          minProperties: 0</w:t>
      </w:r>
    </w:p>
    <w:p w14:paraId="468779FC" w14:textId="77777777" w:rsidR="00CE6869" w:rsidRPr="00BD6F46" w:rsidRDefault="00CE6869" w:rsidP="00CE6869">
      <w:pPr>
        <w:pStyle w:val="PL"/>
      </w:pPr>
      <w:r w:rsidRPr="00BD6F46">
        <w:t xml:space="preserve">        uetimeZone:</w:t>
      </w:r>
    </w:p>
    <w:p w14:paraId="565F9322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'TS29571_CommonData.yaml#/components/schemas/TimeZone'</w:t>
      </w:r>
    </w:p>
    <w:p w14:paraId="2B9C7058" w14:textId="77777777" w:rsidR="00CE6869" w:rsidRPr="00BD6F46" w:rsidRDefault="00CE6869" w:rsidP="00CE6869">
      <w:pPr>
        <w:pStyle w:val="PL"/>
      </w:pPr>
      <w:r w:rsidRPr="00BD6F46">
        <w:t xml:space="preserve">        pduSessionInformation:</w:t>
      </w:r>
    </w:p>
    <w:p w14:paraId="2B8EB683" w14:textId="77777777" w:rsidR="00CE6869" w:rsidRPr="00BD6F46" w:rsidRDefault="00CE6869" w:rsidP="00CE6869">
      <w:pPr>
        <w:pStyle w:val="PL"/>
      </w:pPr>
      <w:r w:rsidRPr="00BD6F46">
        <w:t xml:space="preserve">          $ref: '#/components/schemas/PDUSessionInformation'</w:t>
      </w:r>
    </w:p>
    <w:p w14:paraId="1CFC9190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0691037" w14:textId="77777777" w:rsidR="00CE6869" w:rsidRDefault="00CE6869" w:rsidP="00CE686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99FCBB8" w14:textId="77777777" w:rsidR="00CE6869" w:rsidRPr="00BD6F46" w:rsidRDefault="00CE6869" w:rsidP="00CE686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2574576" w14:textId="77777777" w:rsidR="00CE6869" w:rsidRPr="00BD6F46" w:rsidRDefault="00CE6869" w:rsidP="00CE6869">
      <w:pPr>
        <w:pStyle w:val="PL"/>
      </w:pPr>
      <w:r w:rsidRPr="00BD6F46">
        <w:t xml:space="preserve">    UserInformation:</w:t>
      </w:r>
    </w:p>
    <w:p w14:paraId="69107DD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38B8368A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0E1114AB" w14:textId="77777777" w:rsidR="00CE6869" w:rsidRPr="00BD6F46" w:rsidRDefault="00CE6869" w:rsidP="00CE6869">
      <w:pPr>
        <w:pStyle w:val="PL"/>
      </w:pPr>
      <w:r w:rsidRPr="00BD6F46">
        <w:t xml:space="preserve">        servedGPSI:</w:t>
      </w:r>
    </w:p>
    <w:p w14:paraId="4052910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'TS29571_CommonData.yaml#/components/schemas/Gpsi'</w:t>
      </w:r>
    </w:p>
    <w:p w14:paraId="3A91A5A3" w14:textId="77777777" w:rsidR="00CE6869" w:rsidRPr="00BD6F46" w:rsidRDefault="00CE6869" w:rsidP="00CE6869">
      <w:pPr>
        <w:pStyle w:val="PL"/>
      </w:pPr>
      <w:r w:rsidRPr="00BD6F46">
        <w:t xml:space="preserve">        servedPEI:</w:t>
      </w:r>
    </w:p>
    <w:p w14:paraId="008C22A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'TS29571_CommonData.yaml#/components/schemas/Pei'</w:t>
      </w:r>
    </w:p>
    <w:p w14:paraId="1B1927BF" w14:textId="77777777" w:rsidR="00CE6869" w:rsidRPr="00BD6F46" w:rsidRDefault="00CE6869" w:rsidP="00CE6869">
      <w:pPr>
        <w:pStyle w:val="PL"/>
      </w:pPr>
      <w:r w:rsidRPr="00BD6F46">
        <w:t xml:space="preserve">        unauthenticatedFlag:</w:t>
      </w:r>
    </w:p>
    <w:p w14:paraId="2F169924" w14:textId="77777777" w:rsidR="00CE6869" w:rsidRPr="00BD6F46" w:rsidRDefault="00CE6869" w:rsidP="00CE6869">
      <w:pPr>
        <w:pStyle w:val="PL"/>
      </w:pPr>
      <w:r w:rsidRPr="00BD6F46">
        <w:t xml:space="preserve">          type: boolean</w:t>
      </w:r>
    </w:p>
    <w:p w14:paraId="10FDB563" w14:textId="77777777" w:rsidR="00CE6869" w:rsidRPr="00BD6F46" w:rsidRDefault="00CE6869" w:rsidP="00CE6869">
      <w:pPr>
        <w:pStyle w:val="PL"/>
      </w:pPr>
      <w:r w:rsidRPr="00BD6F46">
        <w:t xml:space="preserve">        roamerInOut:</w:t>
      </w:r>
    </w:p>
    <w:p w14:paraId="702454BE" w14:textId="77777777" w:rsidR="00CE6869" w:rsidRPr="00BD6F46" w:rsidRDefault="00CE6869" w:rsidP="00CE6869">
      <w:pPr>
        <w:pStyle w:val="PL"/>
      </w:pPr>
      <w:r w:rsidRPr="00BD6F46">
        <w:t xml:space="preserve">          $ref: '#/components/schemas/RoamerInOut'</w:t>
      </w:r>
    </w:p>
    <w:p w14:paraId="3CD3E0F1" w14:textId="77777777" w:rsidR="00CE6869" w:rsidRPr="00BD6F46" w:rsidRDefault="00CE6869" w:rsidP="00CE6869">
      <w:pPr>
        <w:pStyle w:val="PL"/>
      </w:pPr>
      <w:r w:rsidRPr="00BD6F46">
        <w:t xml:space="preserve">    PDUSessionInformation:</w:t>
      </w:r>
    </w:p>
    <w:p w14:paraId="27694C9A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DAC7BA0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2D0F6E23" w14:textId="77777777" w:rsidR="00CE6869" w:rsidRPr="00BD6F46" w:rsidRDefault="00CE6869" w:rsidP="00CE6869">
      <w:pPr>
        <w:pStyle w:val="PL"/>
      </w:pPr>
      <w:r w:rsidRPr="00BD6F46">
        <w:t xml:space="preserve">        networkSlicingInfo:</w:t>
      </w:r>
    </w:p>
    <w:p w14:paraId="4400F35B" w14:textId="77777777" w:rsidR="00CE6869" w:rsidRPr="00BD6F46" w:rsidRDefault="00CE6869" w:rsidP="00CE6869">
      <w:pPr>
        <w:pStyle w:val="PL"/>
      </w:pPr>
      <w:r w:rsidRPr="00BD6F46">
        <w:t xml:space="preserve">          $ref: '#/components/schemas/NetworkSlicingInfo'</w:t>
      </w:r>
    </w:p>
    <w:p w14:paraId="7384BE33" w14:textId="77777777" w:rsidR="00CE6869" w:rsidRPr="00BD6F46" w:rsidRDefault="00CE6869" w:rsidP="00CE6869">
      <w:pPr>
        <w:pStyle w:val="PL"/>
      </w:pPr>
      <w:r w:rsidRPr="00BD6F46">
        <w:t xml:space="preserve">        pduSessionID:</w:t>
      </w:r>
    </w:p>
    <w:p w14:paraId="4681AA0E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'TS29571_CommonData.yaml#/components/schemas/PduSessionId'</w:t>
      </w:r>
    </w:p>
    <w:p w14:paraId="7765BAEB" w14:textId="77777777" w:rsidR="00CE6869" w:rsidRPr="00BD6F46" w:rsidRDefault="00CE6869" w:rsidP="00CE6869">
      <w:pPr>
        <w:pStyle w:val="PL"/>
      </w:pPr>
      <w:r w:rsidRPr="00BD6F46">
        <w:t xml:space="preserve">        pduType:</w:t>
      </w:r>
    </w:p>
    <w:p w14:paraId="14C0AF6D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'TS29571_CommonData.yaml#/components/schemas/PduSessionType'</w:t>
      </w:r>
    </w:p>
    <w:p w14:paraId="3F16AB5C" w14:textId="77777777" w:rsidR="00CE6869" w:rsidRPr="00BD6F46" w:rsidRDefault="00CE6869" w:rsidP="00CE6869">
      <w:pPr>
        <w:pStyle w:val="PL"/>
      </w:pPr>
      <w:r w:rsidRPr="00BD6F46">
        <w:t xml:space="preserve">        sscMode:</w:t>
      </w:r>
    </w:p>
    <w:p w14:paraId="63B8BC3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'TS29571_CommonData.yaml#/components/schemas/SscMode'</w:t>
      </w:r>
    </w:p>
    <w:p w14:paraId="4118807D" w14:textId="77777777" w:rsidR="00CE6869" w:rsidRPr="00BD6F46" w:rsidRDefault="00CE6869" w:rsidP="00CE6869">
      <w:pPr>
        <w:pStyle w:val="PL"/>
      </w:pPr>
      <w:r w:rsidRPr="00BD6F46">
        <w:t xml:space="preserve">        hPlmnId:</w:t>
      </w:r>
    </w:p>
    <w:p w14:paraId="64060955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'TS29571_CommonData.yaml#/components/schemas/PlmnId'</w:t>
      </w:r>
    </w:p>
    <w:p w14:paraId="56A0FE7C" w14:textId="77777777" w:rsidR="00CE6869" w:rsidRPr="00BD6F46" w:rsidRDefault="00CE6869" w:rsidP="00CE6869">
      <w:pPr>
        <w:pStyle w:val="PL"/>
      </w:pPr>
      <w:r w:rsidRPr="00BD6F46">
        <w:t xml:space="preserve">        servingNetworkFunctionID:</w:t>
      </w:r>
    </w:p>
    <w:p w14:paraId="794FB781" w14:textId="77777777" w:rsidR="00CE6869" w:rsidRPr="00BD6F46" w:rsidRDefault="00CE6869" w:rsidP="00CE6869">
      <w:pPr>
        <w:pStyle w:val="PL"/>
      </w:pPr>
      <w:r w:rsidRPr="00BD6F46">
        <w:t xml:space="preserve">          $ref: '#/components/schemas/ServingNetworkFunctionID'</w:t>
      </w:r>
    </w:p>
    <w:p w14:paraId="023FD59D" w14:textId="77777777" w:rsidR="00CE6869" w:rsidRPr="00BD6F46" w:rsidRDefault="00CE6869" w:rsidP="00CE6869">
      <w:pPr>
        <w:pStyle w:val="PL"/>
      </w:pPr>
      <w:r w:rsidRPr="00BD6F46">
        <w:t xml:space="preserve">        ratType:</w:t>
      </w:r>
    </w:p>
    <w:p w14:paraId="65F2A45A" w14:textId="77777777" w:rsidR="00CE6869" w:rsidRDefault="00CE6869" w:rsidP="00CE6869">
      <w:pPr>
        <w:pStyle w:val="PL"/>
      </w:pPr>
      <w:r w:rsidRPr="00BD6F46">
        <w:t xml:space="preserve">          $ref: 'TS29571_CommonData.yaml#/components/schemas/RatType'</w:t>
      </w:r>
    </w:p>
    <w:p w14:paraId="2897F301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85243D4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'TS29571_CommonData.yaml#/components/schemas/RatType'</w:t>
      </w:r>
    </w:p>
    <w:p w14:paraId="37010D62" w14:textId="77777777" w:rsidR="00CE6869" w:rsidRPr="00BD6F46" w:rsidRDefault="00CE6869" w:rsidP="00CE6869">
      <w:pPr>
        <w:pStyle w:val="PL"/>
      </w:pPr>
      <w:r w:rsidRPr="00BD6F46">
        <w:t xml:space="preserve">        dnnId:</w:t>
      </w:r>
    </w:p>
    <w:p w14:paraId="3E6B3B9F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2DB267E" w14:textId="77777777" w:rsidR="00CE6869" w:rsidRDefault="00CE6869" w:rsidP="00CE6869">
      <w:pPr>
        <w:pStyle w:val="PL"/>
      </w:pPr>
      <w:r>
        <w:lastRenderedPageBreak/>
        <w:t xml:space="preserve">        dnnSelectionMode:</w:t>
      </w:r>
    </w:p>
    <w:p w14:paraId="1C60808C" w14:textId="77777777" w:rsidR="00CE6869" w:rsidRPr="00BD6F46" w:rsidRDefault="00CE6869" w:rsidP="00CE6869">
      <w:pPr>
        <w:pStyle w:val="PL"/>
      </w:pPr>
      <w:r>
        <w:t xml:space="preserve">          $ref: '#/components/schemas/dnnSelectionMode'</w:t>
      </w:r>
    </w:p>
    <w:p w14:paraId="3D304D5B" w14:textId="77777777" w:rsidR="00CE6869" w:rsidRPr="00BD6F46" w:rsidRDefault="00CE6869" w:rsidP="00CE6869">
      <w:pPr>
        <w:pStyle w:val="PL"/>
      </w:pPr>
      <w:r w:rsidRPr="00BD6F46">
        <w:t xml:space="preserve">        chargingCharacteristics:</w:t>
      </w:r>
    </w:p>
    <w:p w14:paraId="01147561" w14:textId="77777777" w:rsidR="00CE6869" w:rsidRDefault="00CE6869" w:rsidP="00CE6869">
      <w:pPr>
        <w:pStyle w:val="PL"/>
      </w:pPr>
      <w:r w:rsidRPr="00BD6F46">
        <w:t xml:space="preserve">          type: string</w:t>
      </w:r>
    </w:p>
    <w:p w14:paraId="08E7AB23" w14:textId="77777777" w:rsidR="00CE6869" w:rsidRPr="00BD6F46" w:rsidRDefault="00CE6869" w:rsidP="00CE6869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A9D073A" w14:textId="77777777" w:rsidR="00CE6869" w:rsidRPr="00BD6F46" w:rsidRDefault="00CE6869" w:rsidP="00CE6869">
      <w:pPr>
        <w:pStyle w:val="PL"/>
      </w:pPr>
      <w:r w:rsidRPr="00BD6F46">
        <w:t xml:space="preserve">        chargingCharacteristicsSelectionMode:</w:t>
      </w:r>
    </w:p>
    <w:p w14:paraId="352B132D" w14:textId="77777777" w:rsidR="00CE6869" w:rsidRPr="00BD6F46" w:rsidRDefault="00CE6869" w:rsidP="00CE6869">
      <w:pPr>
        <w:pStyle w:val="PL"/>
      </w:pPr>
      <w:r w:rsidRPr="00BD6F46">
        <w:t xml:space="preserve">          $ref: '#/components/schemas/ChargingCharacteristicsSelectionMode'</w:t>
      </w:r>
    </w:p>
    <w:p w14:paraId="508B7213" w14:textId="77777777" w:rsidR="00CE6869" w:rsidRPr="00BD6F46" w:rsidRDefault="00CE6869" w:rsidP="00CE6869">
      <w:pPr>
        <w:pStyle w:val="PL"/>
      </w:pPr>
      <w:r w:rsidRPr="00BD6F46">
        <w:t xml:space="preserve">        startTime:</w:t>
      </w:r>
    </w:p>
    <w:p w14:paraId="10A41CBF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'TS29571_CommonData.yaml#/components/schemas/DateTime'</w:t>
      </w:r>
    </w:p>
    <w:p w14:paraId="02EF76B3" w14:textId="77777777" w:rsidR="00CE6869" w:rsidRPr="00BD6F46" w:rsidRDefault="00CE6869" w:rsidP="00CE6869">
      <w:pPr>
        <w:pStyle w:val="PL"/>
      </w:pPr>
      <w:r w:rsidRPr="00BD6F46">
        <w:t xml:space="preserve">        stopTime:</w:t>
      </w:r>
    </w:p>
    <w:p w14:paraId="37A9640E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'TS29571_CommonData.yaml#/components/schemas/DateTime'</w:t>
      </w:r>
    </w:p>
    <w:p w14:paraId="78703B4F" w14:textId="77777777" w:rsidR="00CE6869" w:rsidRPr="00BD6F46" w:rsidRDefault="00CE6869" w:rsidP="00CE6869">
      <w:pPr>
        <w:pStyle w:val="PL"/>
      </w:pPr>
      <w:r w:rsidRPr="00BD6F46">
        <w:t xml:space="preserve">        3gppPSDataOffStatus:</w:t>
      </w:r>
    </w:p>
    <w:p w14:paraId="04A04ED2" w14:textId="77777777" w:rsidR="00CE6869" w:rsidRPr="00BD6F46" w:rsidRDefault="00CE6869" w:rsidP="00CE6869">
      <w:pPr>
        <w:pStyle w:val="PL"/>
      </w:pPr>
      <w:r w:rsidRPr="00BD6F46">
        <w:t xml:space="preserve">          $ref: '#/components/schemas/3GPPPSDataOffStatus'</w:t>
      </w:r>
    </w:p>
    <w:p w14:paraId="14FC915A" w14:textId="77777777" w:rsidR="00CE6869" w:rsidRPr="00BD6F46" w:rsidRDefault="00CE6869" w:rsidP="00CE6869">
      <w:pPr>
        <w:pStyle w:val="PL"/>
      </w:pPr>
      <w:r w:rsidRPr="00BD6F46">
        <w:t xml:space="preserve">        sessionStopIndicator:</w:t>
      </w:r>
    </w:p>
    <w:p w14:paraId="3860F2FA" w14:textId="77777777" w:rsidR="00CE6869" w:rsidRPr="00BD6F46" w:rsidRDefault="00CE6869" w:rsidP="00CE6869">
      <w:pPr>
        <w:pStyle w:val="PL"/>
      </w:pPr>
      <w:r w:rsidRPr="00BD6F46">
        <w:t xml:space="preserve">          type: boolean</w:t>
      </w:r>
    </w:p>
    <w:p w14:paraId="7A562D05" w14:textId="77777777" w:rsidR="00CE6869" w:rsidRPr="00BD6F46" w:rsidRDefault="00CE6869" w:rsidP="00CE6869">
      <w:pPr>
        <w:pStyle w:val="PL"/>
      </w:pPr>
      <w:r w:rsidRPr="00BD6F46">
        <w:t xml:space="preserve">        pduAddress:</w:t>
      </w:r>
    </w:p>
    <w:p w14:paraId="570A0E9A" w14:textId="77777777" w:rsidR="00CE6869" w:rsidRPr="00BD6F46" w:rsidRDefault="00CE6869" w:rsidP="00CE6869">
      <w:pPr>
        <w:pStyle w:val="PL"/>
      </w:pPr>
      <w:r w:rsidRPr="00BD6F46">
        <w:t xml:space="preserve">          $ref: '#/components/schemas/PDUAddress'</w:t>
      </w:r>
    </w:p>
    <w:p w14:paraId="37DF1877" w14:textId="77777777" w:rsidR="00CE6869" w:rsidRPr="00BD6F46" w:rsidRDefault="00CE6869" w:rsidP="00CE6869">
      <w:pPr>
        <w:pStyle w:val="PL"/>
      </w:pPr>
      <w:r w:rsidRPr="00BD6F46">
        <w:t xml:space="preserve">        diagnostics:</w:t>
      </w:r>
    </w:p>
    <w:p w14:paraId="04BA6400" w14:textId="77777777" w:rsidR="00CE6869" w:rsidRPr="00BD6F46" w:rsidRDefault="00CE6869" w:rsidP="00CE6869">
      <w:pPr>
        <w:pStyle w:val="PL"/>
      </w:pPr>
      <w:r w:rsidRPr="00BD6F46">
        <w:t xml:space="preserve">          $ref: '#/components/schemas/Diagnostics'</w:t>
      </w:r>
    </w:p>
    <w:p w14:paraId="7D9B1483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16ECE7D" w14:textId="77777777" w:rsidR="00CE6869" w:rsidRPr="00BD6F46" w:rsidRDefault="00CE6869" w:rsidP="00CE686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2F476A3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7783445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979E182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3CCF2AC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8867E09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A9DF90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96798FA" w14:textId="77777777" w:rsidR="00CE6869" w:rsidRPr="00BD6F46" w:rsidRDefault="00CE6869" w:rsidP="00CE6869">
      <w:pPr>
        <w:pStyle w:val="PL"/>
      </w:pPr>
      <w:r w:rsidRPr="00BD6F46">
        <w:t xml:space="preserve">        servingCNPlmnId:</w:t>
      </w:r>
    </w:p>
    <w:p w14:paraId="066465F9" w14:textId="77777777" w:rsidR="00CE6869" w:rsidRDefault="00CE6869" w:rsidP="00CE6869">
      <w:pPr>
        <w:pStyle w:val="PL"/>
      </w:pPr>
      <w:r w:rsidRPr="00BD6F46">
        <w:t xml:space="preserve">          $ref: 'TS29571_CommonData.yaml#/components/schemas/PlmnId'</w:t>
      </w:r>
    </w:p>
    <w:p w14:paraId="54A8A8F1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65661B30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92DE106" w14:textId="77777777" w:rsidR="00CE6869" w:rsidRDefault="00CE6869" w:rsidP="00CE6869">
      <w:pPr>
        <w:pStyle w:val="PL"/>
      </w:pPr>
      <w:r>
        <w:t xml:space="preserve">        enhancedDiagnostics:</w:t>
      </w:r>
    </w:p>
    <w:p w14:paraId="101E5BD4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7B593C7" w14:textId="77777777" w:rsidR="00CE6869" w:rsidRDefault="00CE6869" w:rsidP="00CE6869">
      <w:pPr>
        <w:pStyle w:val="PL"/>
      </w:pPr>
      <w:r>
        <w:t xml:space="preserve">        redundantTransmissionType:</w:t>
      </w:r>
    </w:p>
    <w:p w14:paraId="0BF3293D" w14:textId="77777777" w:rsidR="00CE6869" w:rsidRDefault="00CE6869" w:rsidP="00CE6869">
      <w:pPr>
        <w:pStyle w:val="PL"/>
      </w:pPr>
      <w:r>
        <w:t xml:space="preserve">          $ref: '#/components/schemas/RedundantTransmissionType'</w:t>
      </w:r>
    </w:p>
    <w:p w14:paraId="0A81CB07" w14:textId="77777777" w:rsidR="00CE6869" w:rsidRDefault="00CE6869" w:rsidP="00CE6869">
      <w:pPr>
        <w:pStyle w:val="PL"/>
      </w:pPr>
      <w:r>
        <w:t xml:space="preserve">        pDUSessionPairID:</w:t>
      </w:r>
    </w:p>
    <w:p w14:paraId="3056720F" w14:textId="77777777" w:rsidR="00CE6869" w:rsidRDefault="00CE6869" w:rsidP="00CE6869">
      <w:pPr>
        <w:pStyle w:val="PL"/>
      </w:pPr>
      <w:r>
        <w:t xml:space="preserve">          $ref: 'TS29571_CommonData.yaml#/components/schemas/Uint32'</w:t>
      </w:r>
    </w:p>
    <w:p w14:paraId="7F626ADC" w14:textId="77777777" w:rsidR="00CE6869" w:rsidRDefault="00CE6869" w:rsidP="00CE6869">
      <w:pPr>
        <w:pStyle w:val="PL"/>
      </w:pPr>
      <w:r>
        <w:t xml:space="preserve">        cpCIoTOptimisationIndicator:</w:t>
      </w:r>
    </w:p>
    <w:p w14:paraId="7DAA69B6" w14:textId="77777777" w:rsidR="00CE6869" w:rsidRDefault="00CE6869" w:rsidP="00CE6869">
      <w:pPr>
        <w:pStyle w:val="PL"/>
      </w:pPr>
      <w:r>
        <w:t xml:space="preserve">          type: boolean</w:t>
      </w:r>
    </w:p>
    <w:p w14:paraId="0DA66B9F" w14:textId="77777777" w:rsidR="00CE6869" w:rsidRDefault="00CE6869" w:rsidP="00CE6869">
      <w:pPr>
        <w:pStyle w:val="PL"/>
      </w:pPr>
      <w:r>
        <w:t xml:space="preserve">        5GSControlPlaneOnlyIndicator:</w:t>
      </w:r>
    </w:p>
    <w:p w14:paraId="447B7A05" w14:textId="77777777" w:rsidR="00CE6869" w:rsidRDefault="00CE6869" w:rsidP="00CE6869">
      <w:pPr>
        <w:pStyle w:val="PL"/>
      </w:pPr>
      <w:r>
        <w:t xml:space="preserve">          type: boolean</w:t>
      </w:r>
    </w:p>
    <w:p w14:paraId="5004E1B0" w14:textId="77777777" w:rsidR="00CE6869" w:rsidRDefault="00CE6869" w:rsidP="00CE6869">
      <w:pPr>
        <w:pStyle w:val="PL"/>
      </w:pPr>
      <w:r>
        <w:t xml:space="preserve">        smallDataRateControlIndicator:</w:t>
      </w:r>
    </w:p>
    <w:p w14:paraId="66530EE7" w14:textId="77777777" w:rsidR="00CE6869" w:rsidRDefault="00CE6869" w:rsidP="00CE6869">
      <w:pPr>
        <w:pStyle w:val="PL"/>
      </w:pPr>
      <w:r>
        <w:t xml:space="preserve">          type: boolean</w:t>
      </w:r>
    </w:p>
    <w:p w14:paraId="1B6F9853" w14:textId="77777777" w:rsidR="00CE6869" w:rsidRDefault="00CE6869" w:rsidP="00CE686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3336AEA" w14:textId="77777777" w:rsidR="00CE6869" w:rsidRDefault="00CE6869" w:rsidP="00CE6869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69966C8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4608BCFB" w14:textId="77777777" w:rsidR="00CE6869" w:rsidRPr="00BD6F46" w:rsidRDefault="00CE6869" w:rsidP="00CE6869">
      <w:pPr>
        <w:pStyle w:val="PL"/>
      </w:pPr>
      <w:r w:rsidRPr="00BD6F46">
        <w:t xml:space="preserve">        - pduSessionID</w:t>
      </w:r>
    </w:p>
    <w:p w14:paraId="5846B71C" w14:textId="77777777" w:rsidR="00CE6869" w:rsidRPr="00BD6F46" w:rsidRDefault="00CE6869" w:rsidP="00CE6869">
      <w:pPr>
        <w:pStyle w:val="PL"/>
      </w:pPr>
      <w:r w:rsidRPr="00BD6F46">
        <w:t xml:space="preserve">        - dnnId</w:t>
      </w:r>
    </w:p>
    <w:p w14:paraId="2BEB836A" w14:textId="77777777" w:rsidR="00CE6869" w:rsidRPr="00BD6F46" w:rsidRDefault="00CE6869" w:rsidP="00CE6869">
      <w:pPr>
        <w:pStyle w:val="PL"/>
      </w:pPr>
      <w:r w:rsidRPr="00BD6F46">
        <w:t xml:space="preserve">    PDUContainerInformation:</w:t>
      </w:r>
    </w:p>
    <w:p w14:paraId="051D55F9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177EA7A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006B2CEE" w14:textId="77777777" w:rsidR="00CE6869" w:rsidRPr="00BD6F46" w:rsidRDefault="00CE6869" w:rsidP="00CE6869">
      <w:pPr>
        <w:pStyle w:val="PL"/>
      </w:pPr>
      <w:r w:rsidRPr="00BD6F46">
        <w:t xml:space="preserve">        timeofFirstUsage:</w:t>
      </w:r>
    </w:p>
    <w:p w14:paraId="2AA75B70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'TS29571_CommonData.yaml#/components/schemas/DateTime'</w:t>
      </w:r>
    </w:p>
    <w:p w14:paraId="716B9B45" w14:textId="77777777" w:rsidR="00CE6869" w:rsidRPr="00BD6F46" w:rsidRDefault="00CE6869" w:rsidP="00CE6869">
      <w:pPr>
        <w:pStyle w:val="PL"/>
      </w:pPr>
      <w:r w:rsidRPr="00BD6F46">
        <w:t xml:space="preserve">        timeofLastUsage:</w:t>
      </w:r>
    </w:p>
    <w:p w14:paraId="4830ABA0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'TS29571_CommonData.yaml#/components/schemas/DateTime'</w:t>
      </w:r>
    </w:p>
    <w:p w14:paraId="0E34FD9B" w14:textId="77777777" w:rsidR="00CE6869" w:rsidRPr="00BD6F46" w:rsidRDefault="00CE6869" w:rsidP="00CE6869">
      <w:pPr>
        <w:pStyle w:val="PL"/>
      </w:pPr>
      <w:r w:rsidRPr="00BD6F46">
        <w:t xml:space="preserve">        qoSInformation:</w:t>
      </w:r>
    </w:p>
    <w:p w14:paraId="21F1ED0A" w14:textId="77777777" w:rsidR="00CE6869" w:rsidRDefault="00CE6869" w:rsidP="00CE686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91F6848" w14:textId="77777777" w:rsidR="00CE6869" w:rsidRDefault="00CE6869" w:rsidP="00CE686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4F06F38" w14:textId="77777777" w:rsidR="00CE6869" w:rsidRPr="00BD6F46" w:rsidRDefault="00CE6869" w:rsidP="00CE6869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6E781C0" w14:textId="77777777" w:rsidR="00CE6869" w:rsidRPr="00F701ED" w:rsidRDefault="00CE6869" w:rsidP="00CE6869">
      <w:pPr>
        <w:pStyle w:val="PL"/>
      </w:pPr>
      <w:r w:rsidRPr="00F701ED">
        <w:t xml:space="preserve">        afChargingIdentifier:</w:t>
      </w:r>
    </w:p>
    <w:p w14:paraId="6A696463" w14:textId="77777777" w:rsidR="00CE6869" w:rsidRDefault="00CE6869" w:rsidP="00CE6869">
      <w:pPr>
        <w:pStyle w:val="PL"/>
      </w:pPr>
      <w:r w:rsidRPr="00F701ED">
        <w:t xml:space="preserve">          $ref: 'TS29571_CommonData.yaml#/components/schemas/ChargingId'</w:t>
      </w:r>
    </w:p>
    <w:p w14:paraId="683D084C" w14:textId="77777777" w:rsidR="00CE6869" w:rsidRPr="00F701ED" w:rsidRDefault="00CE6869" w:rsidP="00CE6869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8743FC0" w14:textId="77777777" w:rsidR="00CE6869" w:rsidRPr="00F701ED" w:rsidRDefault="00CE6869" w:rsidP="00CE6869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6EBE710E" w14:textId="77777777" w:rsidR="00CE6869" w:rsidRPr="00BD6F46" w:rsidRDefault="00CE6869" w:rsidP="00CE6869">
      <w:pPr>
        <w:pStyle w:val="PL"/>
      </w:pPr>
      <w:r w:rsidRPr="00BD6F46">
        <w:t xml:space="preserve">        userLocationInformation:</w:t>
      </w:r>
    </w:p>
    <w:p w14:paraId="1B040ACB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'TS29571_CommonData.yaml#/components/schemas/UserLocation'</w:t>
      </w:r>
    </w:p>
    <w:p w14:paraId="051EC605" w14:textId="77777777" w:rsidR="00CE6869" w:rsidRPr="00BD6F46" w:rsidRDefault="00CE6869" w:rsidP="00CE6869">
      <w:pPr>
        <w:pStyle w:val="PL"/>
      </w:pPr>
      <w:r w:rsidRPr="00BD6F46">
        <w:t xml:space="preserve">        uetimeZone:</w:t>
      </w:r>
    </w:p>
    <w:p w14:paraId="089F711B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'TS29571_CommonData.yaml#/components/schemas/TimeZone'</w:t>
      </w:r>
    </w:p>
    <w:p w14:paraId="67C2D0A1" w14:textId="77777777" w:rsidR="00CE6869" w:rsidRPr="00BD6F46" w:rsidRDefault="00CE6869" w:rsidP="00CE6869">
      <w:pPr>
        <w:pStyle w:val="PL"/>
      </w:pPr>
      <w:r w:rsidRPr="00BD6F46">
        <w:t xml:space="preserve">        rATType:</w:t>
      </w:r>
    </w:p>
    <w:p w14:paraId="37CA96B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'TS29571_CommonData.yaml#/components/schemas/RatType'</w:t>
      </w:r>
    </w:p>
    <w:p w14:paraId="7203D4D9" w14:textId="77777777" w:rsidR="00CE6869" w:rsidRPr="00BD6F46" w:rsidRDefault="00CE6869" w:rsidP="00CE6869">
      <w:pPr>
        <w:pStyle w:val="PL"/>
      </w:pPr>
      <w:r w:rsidRPr="00BD6F46">
        <w:t xml:space="preserve">        servingNodeID:</w:t>
      </w:r>
    </w:p>
    <w:p w14:paraId="18096CCA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3C9F40D9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448798E7" w14:textId="77777777" w:rsidR="00CE6869" w:rsidRPr="00BD6F46" w:rsidRDefault="00CE6869" w:rsidP="00CE686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101A81E" w14:textId="77777777" w:rsidR="00CE6869" w:rsidRPr="00BD6F46" w:rsidRDefault="00CE6869" w:rsidP="00CE6869">
      <w:pPr>
        <w:pStyle w:val="PL"/>
      </w:pPr>
      <w:r w:rsidRPr="00BD6F46">
        <w:t xml:space="preserve">          minItems: 0</w:t>
      </w:r>
    </w:p>
    <w:p w14:paraId="579B4457" w14:textId="77777777" w:rsidR="00CE6869" w:rsidRPr="00BD6F46" w:rsidRDefault="00CE6869" w:rsidP="00CE6869">
      <w:pPr>
        <w:pStyle w:val="PL"/>
      </w:pPr>
      <w:r w:rsidRPr="00BD6F46">
        <w:t xml:space="preserve">        presenceReportingAreaInformation:</w:t>
      </w:r>
    </w:p>
    <w:p w14:paraId="7A999558" w14:textId="77777777" w:rsidR="00CE6869" w:rsidRPr="00BD6F46" w:rsidRDefault="00CE6869" w:rsidP="00CE6869">
      <w:pPr>
        <w:pStyle w:val="PL"/>
      </w:pPr>
      <w:r w:rsidRPr="00BD6F46">
        <w:t xml:space="preserve">          type: object</w:t>
      </w:r>
    </w:p>
    <w:p w14:paraId="710345B4" w14:textId="77777777" w:rsidR="00CE6869" w:rsidRPr="00BD6F46" w:rsidRDefault="00CE6869" w:rsidP="00CE6869">
      <w:pPr>
        <w:pStyle w:val="PL"/>
      </w:pPr>
      <w:r w:rsidRPr="00BD6F46">
        <w:t xml:space="preserve">          additionalProperties:</w:t>
      </w:r>
    </w:p>
    <w:p w14:paraId="25960A98" w14:textId="77777777" w:rsidR="00CE6869" w:rsidRPr="00BD6F46" w:rsidRDefault="00CE6869" w:rsidP="00CE686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8213AF8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  minProperties: 0</w:t>
      </w:r>
    </w:p>
    <w:p w14:paraId="7DDFF616" w14:textId="77777777" w:rsidR="00CE6869" w:rsidRPr="00BD6F46" w:rsidRDefault="00CE6869" w:rsidP="00CE6869">
      <w:pPr>
        <w:pStyle w:val="PL"/>
      </w:pPr>
      <w:r w:rsidRPr="00BD6F46">
        <w:t xml:space="preserve">        3gppPSDataOffStatus:</w:t>
      </w:r>
    </w:p>
    <w:p w14:paraId="13F09A76" w14:textId="77777777" w:rsidR="00CE6869" w:rsidRPr="00BD6F46" w:rsidRDefault="00CE6869" w:rsidP="00CE6869">
      <w:pPr>
        <w:pStyle w:val="PL"/>
      </w:pPr>
      <w:r w:rsidRPr="00BD6F46">
        <w:t xml:space="preserve">          $ref: '#/components/schemas/3GPPPSDataOffStatus'</w:t>
      </w:r>
    </w:p>
    <w:p w14:paraId="10626D13" w14:textId="77777777" w:rsidR="00CE6869" w:rsidRPr="00BD6F46" w:rsidRDefault="00CE6869" w:rsidP="00CE6869">
      <w:pPr>
        <w:pStyle w:val="PL"/>
      </w:pPr>
      <w:r w:rsidRPr="00BD6F46">
        <w:t xml:space="preserve">        sponsorIdentity:</w:t>
      </w:r>
    </w:p>
    <w:p w14:paraId="2AFF1AF7" w14:textId="77777777" w:rsidR="00CE6869" w:rsidRPr="00BD6F46" w:rsidRDefault="00CE6869" w:rsidP="00CE6869">
      <w:pPr>
        <w:pStyle w:val="PL"/>
      </w:pPr>
      <w:r w:rsidRPr="00BD6F46">
        <w:t xml:space="preserve">          type: string</w:t>
      </w:r>
    </w:p>
    <w:p w14:paraId="17BA3DE4" w14:textId="77777777" w:rsidR="00CE6869" w:rsidRPr="00BD6F46" w:rsidRDefault="00CE6869" w:rsidP="00CE6869">
      <w:pPr>
        <w:pStyle w:val="PL"/>
      </w:pPr>
      <w:r w:rsidRPr="00BD6F46">
        <w:t xml:space="preserve">        applicationserviceProviderIdentity:</w:t>
      </w:r>
    </w:p>
    <w:p w14:paraId="5EE5043B" w14:textId="77777777" w:rsidR="00CE6869" w:rsidRPr="00BD6F46" w:rsidRDefault="00CE6869" w:rsidP="00CE6869">
      <w:pPr>
        <w:pStyle w:val="PL"/>
      </w:pPr>
      <w:r w:rsidRPr="00BD6F46">
        <w:t xml:space="preserve">          type: string</w:t>
      </w:r>
    </w:p>
    <w:p w14:paraId="12E03250" w14:textId="77777777" w:rsidR="00CE6869" w:rsidRPr="00BD6F46" w:rsidRDefault="00CE6869" w:rsidP="00CE6869">
      <w:pPr>
        <w:pStyle w:val="PL"/>
      </w:pPr>
      <w:r w:rsidRPr="00BD6F46">
        <w:t xml:space="preserve">        chargingRuleBaseName:</w:t>
      </w:r>
    </w:p>
    <w:p w14:paraId="3DF6E999" w14:textId="77777777" w:rsidR="00CE6869" w:rsidRDefault="00CE6869" w:rsidP="00CE6869">
      <w:pPr>
        <w:pStyle w:val="PL"/>
      </w:pPr>
      <w:r w:rsidRPr="00BD6F46">
        <w:t xml:space="preserve">          type: string</w:t>
      </w:r>
    </w:p>
    <w:p w14:paraId="446C77CF" w14:textId="77777777" w:rsidR="00CE6869" w:rsidRDefault="00CE6869" w:rsidP="00CE6869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03D2940" w14:textId="77777777" w:rsidR="00CE6869" w:rsidRDefault="00CE6869" w:rsidP="00CE6869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564490E" w14:textId="77777777" w:rsidR="00CE6869" w:rsidRDefault="00CE6869" w:rsidP="00CE6869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3535888" w14:textId="77777777" w:rsidR="00CE6869" w:rsidRDefault="00CE6869" w:rsidP="00CE6869">
      <w:pPr>
        <w:pStyle w:val="PL"/>
      </w:pPr>
      <w:r>
        <w:t xml:space="preserve">          $ref: 'TS29512_Npcf_SMPolicyControl.yaml#/components/schemas/SteeringMode'</w:t>
      </w:r>
    </w:p>
    <w:p w14:paraId="6F7826F4" w14:textId="77777777" w:rsidR="00CE6869" w:rsidRDefault="00CE6869" w:rsidP="00CE6869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F7B5EC4" w14:textId="77777777" w:rsidR="00CE6869" w:rsidRDefault="00CE6869" w:rsidP="00CE6869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AEF766B" w14:textId="77777777" w:rsidR="00CE6869" w:rsidRDefault="00CE6869" w:rsidP="00CE6869">
      <w:pPr>
        <w:pStyle w:val="PL"/>
      </w:pPr>
      <w:r>
        <w:t xml:space="preserve">        qosMonitoringReport:</w:t>
      </w:r>
    </w:p>
    <w:p w14:paraId="7F9ED264" w14:textId="77777777" w:rsidR="00CE6869" w:rsidRDefault="00CE6869" w:rsidP="00CE6869">
      <w:pPr>
        <w:pStyle w:val="PL"/>
      </w:pPr>
      <w:r>
        <w:t xml:space="preserve">          type: array</w:t>
      </w:r>
    </w:p>
    <w:p w14:paraId="0AFA3959" w14:textId="77777777" w:rsidR="00CE6869" w:rsidRDefault="00CE6869" w:rsidP="00CE6869">
      <w:pPr>
        <w:pStyle w:val="PL"/>
      </w:pPr>
      <w:r>
        <w:t xml:space="preserve">          items:</w:t>
      </w:r>
    </w:p>
    <w:p w14:paraId="3C76B7EA" w14:textId="77777777" w:rsidR="00CE6869" w:rsidRDefault="00CE6869" w:rsidP="00CE6869">
      <w:pPr>
        <w:pStyle w:val="PL"/>
      </w:pPr>
      <w:r>
        <w:t xml:space="preserve">            $ref: '#/components/schemas/QosMonitoringReport'</w:t>
      </w:r>
    </w:p>
    <w:p w14:paraId="317A68C5" w14:textId="77777777" w:rsidR="00CE6869" w:rsidRDefault="00CE6869" w:rsidP="00CE6869">
      <w:pPr>
        <w:pStyle w:val="PL"/>
      </w:pPr>
      <w:r>
        <w:t xml:space="preserve">          minItems: 0</w:t>
      </w:r>
    </w:p>
    <w:p w14:paraId="40122276" w14:textId="77777777" w:rsidR="00CE6869" w:rsidRDefault="00CE6869" w:rsidP="00CE6869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2C0DAFE" w14:textId="77777777" w:rsidR="00CE6869" w:rsidRPr="00BD6F46" w:rsidRDefault="00CE6869" w:rsidP="00CE6869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B9DF8C0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465C9340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6889CC40" w14:textId="77777777" w:rsidR="00CE6869" w:rsidRDefault="00CE6869" w:rsidP="00CE6869">
      <w:pPr>
        <w:pStyle w:val="PL"/>
      </w:pPr>
      <w:r w:rsidRPr="00BD6F46">
        <w:t xml:space="preserve">          type: </w:t>
      </w:r>
      <w:r>
        <w:t>integer</w:t>
      </w:r>
    </w:p>
    <w:p w14:paraId="096D9077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B4BD735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78BEC03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0DEA0E2D" w14:textId="77777777" w:rsidR="00CE6869" w:rsidRDefault="00CE6869" w:rsidP="00CE6869">
      <w:pPr>
        <w:pStyle w:val="PL"/>
      </w:pPr>
      <w:r w:rsidRPr="00BD6F46">
        <w:t xml:space="preserve">          type: string</w:t>
      </w:r>
    </w:p>
    <w:p w14:paraId="672E9B14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2003A17" w14:textId="77777777" w:rsidR="00CE6869" w:rsidRDefault="00CE6869" w:rsidP="00CE686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DC14671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5AB83ED5" w14:textId="77777777" w:rsidR="00CE6869" w:rsidRDefault="00CE6869" w:rsidP="00CE6869">
      <w:pPr>
        <w:pStyle w:val="PL"/>
      </w:pPr>
      <w:r w:rsidRPr="00BD6F46">
        <w:t xml:space="preserve">          type: </w:t>
      </w:r>
      <w:r>
        <w:t>integer</w:t>
      </w:r>
    </w:p>
    <w:p w14:paraId="694F63CB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5B44A99" w14:textId="77777777" w:rsidR="00CE6869" w:rsidRDefault="00CE6869" w:rsidP="00CE6869">
      <w:pPr>
        <w:pStyle w:val="PL"/>
      </w:pPr>
      <w:r w:rsidRPr="00BD6F46">
        <w:t xml:space="preserve">          type: </w:t>
      </w:r>
      <w:r>
        <w:t>integer</w:t>
      </w:r>
    </w:p>
    <w:p w14:paraId="109E9FFC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06C3634" w14:textId="77777777" w:rsidR="00CE6869" w:rsidRDefault="00CE6869" w:rsidP="00CE686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2683073" w14:textId="77777777" w:rsidR="00CE6869" w:rsidRDefault="00CE6869" w:rsidP="00CE6869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217712A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85D1360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35BD2FC7" w14:textId="77777777" w:rsidR="00CE6869" w:rsidRPr="00BD6F46" w:rsidRDefault="00CE6869" w:rsidP="00CE6869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5DEC055" w14:textId="77777777" w:rsidR="00CE6869" w:rsidRDefault="00CE6869" w:rsidP="00CE6869">
      <w:pPr>
        <w:pStyle w:val="PL"/>
      </w:pPr>
      <w:r w:rsidRPr="00BD6F46">
        <w:t xml:space="preserve">          $ref: 'TS29571_CommonData.yaml#/components/schemas/Snssai'</w:t>
      </w:r>
    </w:p>
    <w:p w14:paraId="3D854AF4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3D9956D2" w14:textId="77777777" w:rsidR="00CE6869" w:rsidRPr="00BD6F46" w:rsidRDefault="00CE6869" w:rsidP="00CE6869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EA48A82" w14:textId="77777777" w:rsidR="00CE6869" w:rsidRPr="00BD6F46" w:rsidRDefault="00CE6869" w:rsidP="00CE6869">
      <w:pPr>
        <w:pStyle w:val="PL"/>
      </w:pPr>
      <w:r w:rsidRPr="00BD6F46">
        <w:t xml:space="preserve">    NetworkSlicingInfo:</w:t>
      </w:r>
    </w:p>
    <w:p w14:paraId="49627D5C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2700DFC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FD55509" w14:textId="77777777" w:rsidR="00CE6869" w:rsidRPr="00BD6F46" w:rsidRDefault="00CE6869" w:rsidP="00CE6869">
      <w:pPr>
        <w:pStyle w:val="PL"/>
      </w:pPr>
      <w:r w:rsidRPr="00BD6F46">
        <w:t xml:space="preserve">        sNSSAI:</w:t>
      </w:r>
    </w:p>
    <w:p w14:paraId="362C27F7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'TS29571_CommonData.yaml#/components/schemas/Snssai'</w:t>
      </w:r>
    </w:p>
    <w:p w14:paraId="57060592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1D109FE3" w14:textId="77777777" w:rsidR="00CE6869" w:rsidRPr="00BD6F46" w:rsidRDefault="00CE6869" w:rsidP="00CE6869">
      <w:pPr>
        <w:pStyle w:val="PL"/>
      </w:pPr>
      <w:r w:rsidRPr="00BD6F46">
        <w:t xml:space="preserve">        - sNSSAI</w:t>
      </w:r>
    </w:p>
    <w:p w14:paraId="21D285E2" w14:textId="77777777" w:rsidR="00CE6869" w:rsidRPr="00BD6F46" w:rsidRDefault="00CE6869" w:rsidP="00CE6869">
      <w:pPr>
        <w:pStyle w:val="PL"/>
      </w:pPr>
      <w:r w:rsidRPr="00BD6F46">
        <w:t xml:space="preserve">    PDUAddress:</w:t>
      </w:r>
    </w:p>
    <w:p w14:paraId="2466EE58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1BD26523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17EA7E9" w14:textId="77777777" w:rsidR="00CE6869" w:rsidRPr="00BD6F46" w:rsidRDefault="00CE6869" w:rsidP="00CE6869">
      <w:pPr>
        <w:pStyle w:val="PL"/>
      </w:pPr>
      <w:r w:rsidRPr="00BD6F46">
        <w:t xml:space="preserve">        pduIPv4Address:</w:t>
      </w:r>
    </w:p>
    <w:p w14:paraId="22FC7854" w14:textId="77777777" w:rsidR="00CE6869" w:rsidRPr="00BD6F46" w:rsidRDefault="00CE6869" w:rsidP="00CE686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AA0EA88" w14:textId="77777777" w:rsidR="00CE6869" w:rsidRPr="00BD6F46" w:rsidRDefault="00CE6869" w:rsidP="00CE686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A525034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'TS29571_CommonData.yaml#/components/schemas/Ipv6Addr'</w:t>
      </w:r>
    </w:p>
    <w:p w14:paraId="62DBAAD6" w14:textId="77777777" w:rsidR="00CE6869" w:rsidRPr="00BD6F46" w:rsidRDefault="00CE6869" w:rsidP="00CE6869">
      <w:pPr>
        <w:pStyle w:val="PL"/>
      </w:pPr>
      <w:r w:rsidRPr="00BD6F46">
        <w:t xml:space="preserve">        pduAddressprefixlength:</w:t>
      </w:r>
    </w:p>
    <w:p w14:paraId="2035CCAE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4AF9E921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071807C" w14:textId="77777777" w:rsidR="00CE6869" w:rsidRPr="00BD6F46" w:rsidRDefault="00CE6869" w:rsidP="00CE6869">
      <w:pPr>
        <w:pStyle w:val="PL"/>
      </w:pPr>
      <w:r w:rsidRPr="00BD6F46">
        <w:t xml:space="preserve">          type: boolean</w:t>
      </w:r>
    </w:p>
    <w:p w14:paraId="4D5B0BA8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8DB1A8D" w14:textId="77777777" w:rsidR="00CE6869" w:rsidRDefault="00CE6869" w:rsidP="00CE6869">
      <w:pPr>
        <w:pStyle w:val="PL"/>
      </w:pPr>
      <w:r w:rsidRPr="00BD6F46">
        <w:t xml:space="preserve">          type: boolean</w:t>
      </w:r>
    </w:p>
    <w:p w14:paraId="489669FD" w14:textId="77777777" w:rsidR="00CE6869" w:rsidRDefault="00CE6869" w:rsidP="00CE6869">
      <w:pPr>
        <w:pStyle w:val="PL"/>
      </w:pPr>
      <w:r>
        <w:t xml:space="preserve">        addIpv6AddrPrefixes:</w:t>
      </w:r>
    </w:p>
    <w:p w14:paraId="4D6CF5C9" w14:textId="77777777" w:rsidR="00CE6869" w:rsidRDefault="00CE6869" w:rsidP="00CE6869">
      <w:pPr>
        <w:pStyle w:val="PL"/>
      </w:pPr>
      <w:r>
        <w:t xml:space="preserve">          $ref: 'TS29571_CommonData.yaml#/components/schemas/Ipv6Prefix'</w:t>
      </w:r>
    </w:p>
    <w:p w14:paraId="681E08EB" w14:textId="77777777" w:rsidR="00CE6869" w:rsidRDefault="00CE6869" w:rsidP="00CE6869">
      <w:pPr>
        <w:pStyle w:val="PL"/>
      </w:pPr>
      <w:r>
        <w:t xml:space="preserve">        addIpv6AddrPrefixList:</w:t>
      </w:r>
    </w:p>
    <w:p w14:paraId="63490499" w14:textId="77777777" w:rsidR="00CE6869" w:rsidRDefault="00CE6869" w:rsidP="00CE6869">
      <w:pPr>
        <w:pStyle w:val="PL"/>
      </w:pPr>
      <w:r>
        <w:t xml:space="preserve">          type: array</w:t>
      </w:r>
    </w:p>
    <w:p w14:paraId="03424AA3" w14:textId="77777777" w:rsidR="00CE6869" w:rsidRDefault="00CE6869" w:rsidP="00CE6869">
      <w:pPr>
        <w:pStyle w:val="PL"/>
      </w:pPr>
      <w:r>
        <w:t xml:space="preserve">          items:</w:t>
      </w:r>
    </w:p>
    <w:p w14:paraId="2135F5A8" w14:textId="77777777" w:rsidR="00CE6869" w:rsidRPr="00BD6F46" w:rsidRDefault="00CE6869" w:rsidP="00CE6869">
      <w:pPr>
        <w:pStyle w:val="PL"/>
      </w:pPr>
      <w:r>
        <w:t xml:space="preserve">            $ref: 'TS29571_CommonData.yaml#/components/schemas/Ipv6Prefix'</w:t>
      </w:r>
    </w:p>
    <w:p w14:paraId="2E1DE87B" w14:textId="77777777" w:rsidR="00CE6869" w:rsidRPr="00BD6F46" w:rsidRDefault="00CE6869" w:rsidP="00CE6869">
      <w:pPr>
        <w:pStyle w:val="PL"/>
      </w:pPr>
      <w:r w:rsidRPr="00BD6F46">
        <w:t xml:space="preserve">    ServingNetworkFunctionID:</w:t>
      </w:r>
    </w:p>
    <w:p w14:paraId="4C6C74E0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77CC8612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C40526D" w14:textId="77777777" w:rsidR="00CE6869" w:rsidRPr="00BD6F46" w:rsidRDefault="00CE6869" w:rsidP="00CE686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AA72365" w14:textId="77777777" w:rsidR="00CE6869" w:rsidRDefault="00CE6869" w:rsidP="00CE686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905C704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DB09874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AD5763A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2A2571FA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- servingNetworkFunction</w:t>
      </w:r>
      <w:r>
        <w:t>Information</w:t>
      </w:r>
    </w:p>
    <w:p w14:paraId="799254AA" w14:textId="77777777" w:rsidR="00CE6869" w:rsidRPr="00BD6F46" w:rsidRDefault="00CE6869" w:rsidP="00CE6869">
      <w:pPr>
        <w:pStyle w:val="PL"/>
      </w:pPr>
      <w:r w:rsidRPr="00BD6F46">
        <w:t xml:space="preserve">    RoamingQBCInformation:</w:t>
      </w:r>
    </w:p>
    <w:p w14:paraId="7DC6FD9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5FB38D6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21C03F63" w14:textId="77777777" w:rsidR="00CE6869" w:rsidRPr="00BD6F46" w:rsidRDefault="00CE6869" w:rsidP="00CE6869">
      <w:pPr>
        <w:pStyle w:val="PL"/>
      </w:pPr>
      <w:r w:rsidRPr="00BD6F46">
        <w:t xml:space="preserve">        multipleQFIcontainer:</w:t>
      </w:r>
    </w:p>
    <w:p w14:paraId="674C840A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D7273FB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2AD86A28" w14:textId="77777777" w:rsidR="00CE6869" w:rsidRPr="00BD6F46" w:rsidRDefault="00CE6869" w:rsidP="00CE6869">
      <w:pPr>
        <w:pStyle w:val="PL"/>
      </w:pPr>
      <w:r w:rsidRPr="00BD6F46">
        <w:t xml:space="preserve">            $ref: '#/components/schemas/MultipleQFIcontainer'</w:t>
      </w:r>
    </w:p>
    <w:p w14:paraId="4B6D51AE" w14:textId="77777777" w:rsidR="00CE6869" w:rsidRPr="00BD6F46" w:rsidRDefault="00CE6869" w:rsidP="00CE6869">
      <w:pPr>
        <w:pStyle w:val="PL"/>
      </w:pPr>
      <w:r w:rsidRPr="00BD6F46">
        <w:t xml:space="preserve">          minItems: 0</w:t>
      </w:r>
    </w:p>
    <w:p w14:paraId="3BE34F30" w14:textId="77777777" w:rsidR="00CE6869" w:rsidRPr="00BD6F46" w:rsidRDefault="00CE6869" w:rsidP="00CE6869">
      <w:pPr>
        <w:pStyle w:val="PL"/>
      </w:pPr>
      <w:r w:rsidRPr="00BD6F46">
        <w:t xml:space="preserve">        uPFID:</w:t>
      </w:r>
    </w:p>
    <w:p w14:paraId="1A61A926" w14:textId="77777777" w:rsidR="00CE6869" w:rsidRDefault="00CE6869" w:rsidP="00CE6869">
      <w:pPr>
        <w:pStyle w:val="PL"/>
      </w:pPr>
      <w:r>
        <w:t># Included for backwards compatibility and</w:t>
      </w:r>
    </w:p>
    <w:p w14:paraId="2FA2DFF0" w14:textId="77777777" w:rsidR="00CE6869" w:rsidRDefault="00CE6869" w:rsidP="00CE6869">
      <w:pPr>
        <w:pStyle w:val="PL"/>
      </w:pPr>
      <w:r>
        <w:t xml:space="preserve">               # can be included based on operators requirement</w:t>
      </w:r>
    </w:p>
    <w:p w14:paraId="1675B875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'TS29571_CommonData.yaml#/components/schemas/NfInstanceId'</w:t>
      </w:r>
    </w:p>
    <w:p w14:paraId="3D3211CF" w14:textId="77777777" w:rsidR="00CE6869" w:rsidRPr="00BD6F46" w:rsidRDefault="00CE6869" w:rsidP="00CE6869">
      <w:pPr>
        <w:pStyle w:val="PL"/>
      </w:pPr>
      <w:r w:rsidRPr="00BD6F46">
        <w:t xml:space="preserve">        roamingChargingProfile:</w:t>
      </w:r>
    </w:p>
    <w:p w14:paraId="44E1F99B" w14:textId="77777777" w:rsidR="00CE6869" w:rsidRPr="00BD6F46" w:rsidRDefault="00CE6869" w:rsidP="00CE6869">
      <w:pPr>
        <w:pStyle w:val="PL"/>
      </w:pPr>
      <w:r w:rsidRPr="00BD6F46">
        <w:t xml:space="preserve">          $ref: '#/components/schemas/RoamingChargingProfile'</w:t>
      </w:r>
    </w:p>
    <w:p w14:paraId="2C318D1F" w14:textId="77777777" w:rsidR="00CE6869" w:rsidRPr="00BD6F46" w:rsidRDefault="00CE6869" w:rsidP="00CE6869">
      <w:pPr>
        <w:pStyle w:val="PL"/>
      </w:pPr>
      <w:r w:rsidRPr="00BD6F46">
        <w:t xml:space="preserve">    MultipleQFIcontainer:</w:t>
      </w:r>
    </w:p>
    <w:p w14:paraId="03FFA1A0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0E835EB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67693416" w14:textId="77777777" w:rsidR="00CE6869" w:rsidRPr="00BD6F46" w:rsidRDefault="00CE6869" w:rsidP="00CE6869">
      <w:pPr>
        <w:pStyle w:val="PL"/>
      </w:pPr>
      <w:r w:rsidRPr="00BD6F46">
        <w:t xml:space="preserve">        triggers:</w:t>
      </w:r>
    </w:p>
    <w:p w14:paraId="4A002747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2EFBAB2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41D9E15B" w14:textId="77777777" w:rsidR="00CE6869" w:rsidRPr="00BD6F46" w:rsidRDefault="00CE6869" w:rsidP="00CE6869">
      <w:pPr>
        <w:pStyle w:val="PL"/>
      </w:pPr>
      <w:r w:rsidRPr="00BD6F46">
        <w:t xml:space="preserve">            $ref: '#/components/schemas/Trigger'</w:t>
      </w:r>
    </w:p>
    <w:p w14:paraId="5EA73DB8" w14:textId="77777777" w:rsidR="00CE6869" w:rsidRPr="00BD6F46" w:rsidRDefault="00CE6869" w:rsidP="00CE6869">
      <w:pPr>
        <w:pStyle w:val="PL"/>
      </w:pPr>
      <w:r w:rsidRPr="00BD6F46">
        <w:t xml:space="preserve">          minItems: 0</w:t>
      </w:r>
    </w:p>
    <w:p w14:paraId="50F7AEA2" w14:textId="77777777" w:rsidR="00CE6869" w:rsidRPr="00BD6F46" w:rsidRDefault="00CE6869" w:rsidP="00CE6869">
      <w:pPr>
        <w:pStyle w:val="PL"/>
      </w:pPr>
      <w:r w:rsidRPr="00BD6F46">
        <w:t xml:space="preserve">        triggerTimestamp:</w:t>
      </w:r>
    </w:p>
    <w:p w14:paraId="48F3612E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'TS29571_CommonData.yaml#/components/schemas/DateTime'</w:t>
      </w:r>
    </w:p>
    <w:p w14:paraId="3BE403DE" w14:textId="77777777" w:rsidR="00CE6869" w:rsidRPr="00BD6F46" w:rsidRDefault="00CE6869" w:rsidP="00CE6869">
      <w:pPr>
        <w:pStyle w:val="PL"/>
      </w:pPr>
      <w:r w:rsidRPr="00BD6F46">
        <w:t xml:space="preserve">        time:</w:t>
      </w:r>
    </w:p>
    <w:p w14:paraId="3575338A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6C471171" w14:textId="77777777" w:rsidR="00CE6869" w:rsidRPr="00BD6F46" w:rsidRDefault="00CE6869" w:rsidP="00CE6869">
      <w:pPr>
        <w:pStyle w:val="PL"/>
      </w:pPr>
      <w:r w:rsidRPr="00BD6F46">
        <w:t xml:space="preserve">        totalVolume:</w:t>
      </w:r>
    </w:p>
    <w:p w14:paraId="7D7513DC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0F87C9D9" w14:textId="77777777" w:rsidR="00CE6869" w:rsidRPr="00BD6F46" w:rsidRDefault="00CE6869" w:rsidP="00CE6869">
      <w:pPr>
        <w:pStyle w:val="PL"/>
      </w:pPr>
      <w:r w:rsidRPr="00BD6F46">
        <w:t xml:space="preserve">        uplinkVolume:</w:t>
      </w:r>
    </w:p>
    <w:p w14:paraId="6757451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1A02C3EC" w14:textId="77777777" w:rsidR="00CE6869" w:rsidRPr="00BD6F46" w:rsidRDefault="00CE6869" w:rsidP="00CE6869">
      <w:pPr>
        <w:pStyle w:val="PL"/>
      </w:pPr>
      <w:r w:rsidRPr="00BD6F46">
        <w:t xml:space="preserve">        downlinkVolume:</w:t>
      </w:r>
    </w:p>
    <w:p w14:paraId="77230787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15E4BB3C" w14:textId="77777777" w:rsidR="00CE6869" w:rsidRPr="00BD6F46" w:rsidRDefault="00CE6869" w:rsidP="00CE6869">
      <w:pPr>
        <w:pStyle w:val="PL"/>
      </w:pPr>
      <w:r w:rsidRPr="00BD6F46">
        <w:t xml:space="preserve">        localSequenceNumber:</w:t>
      </w:r>
    </w:p>
    <w:p w14:paraId="02EFA393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3E62E969" w14:textId="77777777" w:rsidR="00CE6869" w:rsidRPr="00BD6F46" w:rsidRDefault="00CE6869" w:rsidP="00CE6869">
      <w:pPr>
        <w:pStyle w:val="PL"/>
      </w:pPr>
      <w:r w:rsidRPr="00BD6F46">
        <w:t xml:space="preserve">        qFIContainerInformation:</w:t>
      </w:r>
    </w:p>
    <w:p w14:paraId="73A14506" w14:textId="77777777" w:rsidR="00CE6869" w:rsidRPr="00BD6F46" w:rsidRDefault="00CE6869" w:rsidP="00CE6869">
      <w:pPr>
        <w:pStyle w:val="PL"/>
      </w:pPr>
      <w:r w:rsidRPr="00BD6F46">
        <w:t xml:space="preserve">          $ref: '#/components/schemas/QFIContainerInformation'</w:t>
      </w:r>
    </w:p>
    <w:p w14:paraId="0CE1ECE5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5249CE74" w14:textId="77777777" w:rsidR="00CE6869" w:rsidRPr="00BD6F46" w:rsidRDefault="00CE6869" w:rsidP="00CE6869">
      <w:pPr>
        <w:pStyle w:val="PL"/>
      </w:pPr>
      <w:r w:rsidRPr="00BD6F46">
        <w:t xml:space="preserve">        - localSequenceNumber</w:t>
      </w:r>
    </w:p>
    <w:p w14:paraId="748219FE" w14:textId="77777777" w:rsidR="00CE6869" w:rsidRPr="00AA3D43" w:rsidRDefault="00CE6869" w:rsidP="00CE6869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E2C2E05" w14:textId="77777777" w:rsidR="00CE6869" w:rsidRPr="00AA3D43" w:rsidRDefault="00CE6869" w:rsidP="00CE6869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FEE3C53" w14:textId="77777777" w:rsidR="00CE6869" w:rsidRPr="00AA3D43" w:rsidRDefault="00CE6869" w:rsidP="00CE6869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18D1312" w14:textId="77777777" w:rsidR="00CE6869" w:rsidRPr="00AA3D43" w:rsidRDefault="00CE6869" w:rsidP="00CE6869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C2167FE" w14:textId="77777777" w:rsidR="00CE6869" w:rsidRPr="00BD6F46" w:rsidRDefault="00CE6869" w:rsidP="00CE6869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89F3591" w14:textId="77777777" w:rsidR="00CE6869" w:rsidRDefault="00CE6869" w:rsidP="00CE6869">
      <w:pPr>
        <w:pStyle w:val="PL"/>
      </w:pPr>
      <w:r>
        <w:t xml:space="preserve">        reportTime:</w:t>
      </w:r>
    </w:p>
    <w:p w14:paraId="0ED6E1A8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649BA5BF" w14:textId="77777777" w:rsidR="00CE6869" w:rsidRPr="00BD6F46" w:rsidRDefault="00CE6869" w:rsidP="00CE6869">
      <w:pPr>
        <w:pStyle w:val="PL"/>
      </w:pPr>
      <w:r w:rsidRPr="00BD6F46">
        <w:t xml:space="preserve">        timeofFirstUsage:</w:t>
      </w:r>
    </w:p>
    <w:p w14:paraId="423287AC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'TS29571_CommonData.yaml#/components/schemas/DateTime'</w:t>
      </w:r>
    </w:p>
    <w:p w14:paraId="278BB1EB" w14:textId="77777777" w:rsidR="00CE6869" w:rsidRPr="00BD6F46" w:rsidRDefault="00CE6869" w:rsidP="00CE6869">
      <w:pPr>
        <w:pStyle w:val="PL"/>
      </w:pPr>
      <w:r w:rsidRPr="00BD6F46">
        <w:t xml:space="preserve">        timeofLastUsage:</w:t>
      </w:r>
    </w:p>
    <w:p w14:paraId="35355572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'TS29571_CommonData.yaml#/components/schemas/DateTime'</w:t>
      </w:r>
    </w:p>
    <w:p w14:paraId="5A1BBE6B" w14:textId="77777777" w:rsidR="00CE6869" w:rsidRPr="00BD6F46" w:rsidRDefault="00CE6869" w:rsidP="00CE6869">
      <w:pPr>
        <w:pStyle w:val="PL"/>
      </w:pPr>
      <w:r w:rsidRPr="00BD6F46">
        <w:t xml:space="preserve">        qoSInformation:</w:t>
      </w:r>
    </w:p>
    <w:p w14:paraId="7564FE10" w14:textId="77777777" w:rsidR="00CE6869" w:rsidRDefault="00CE6869" w:rsidP="00CE686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E739AEE" w14:textId="77777777" w:rsidR="00CE6869" w:rsidRDefault="00CE6869" w:rsidP="00CE686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40B84AF" w14:textId="77777777" w:rsidR="00CE6869" w:rsidRPr="00BD6F46" w:rsidRDefault="00CE6869" w:rsidP="00CE6869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8EE20D0" w14:textId="77777777" w:rsidR="00CE6869" w:rsidRPr="00BD6F46" w:rsidRDefault="00CE6869" w:rsidP="00CE6869">
      <w:pPr>
        <w:pStyle w:val="PL"/>
      </w:pPr>
      <w:r w:rsidRPr="00BD6F46">
        <w:t xml:space="preserve">        userLocationInformation:</w:t>
      </w:r>
    </w:p>
    <w:p w14:paraId="626DB37C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'TS29571_CommonData.yaml#/components/schemas/UserLocation'</w:t>
      </w:r>
    </w:p>
    <w:p w14:paraId="258B99DA" w14:textId="77777777" w:rsidR="00CE6869" w:rsidRPr="00BD6F46" w:rsidRDefault="00CE6869" w:rsidP="00CE6869">
      <w:pPr>
        <w:pStyle w:val="PL"/>
      </w:pPr>
      <w:r w:rsidRPr="00BD6F46">
        <w:t xml:space="preserve">        uetimeZone:</w:t>
      </w:r>
    </w:p>
    <w:p w14:paraId="779A190F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'TS29571_CommonData.yaml#/components/schemas/TimeZone'</w:t>
      </w:r>
    </w:p>
    <w:p w14:paraId="6DC03E9F" w14:textId="77777777" w:rsidR="00CE6869" w:rsidRPr="00BD6F46" w:rsidRDefault="00CE6869" w:rsidP="00CE6869">
      <w:pPr>
        <w:pStyle w:val="PL"/>
      </w:pPr>
      <w:r w:rsidRPr="00BD6F46">
        <w:t xml:space="preserve">        presenceReportingAreaInformation:</w:t>
      </w:r>
    </w:p>
    <w:p w14:paraId="032F4271" w14:textId="77777777" w:rsidR="00CE6869" w:rsidRPr="00BD6F46" w:rsidRDefault="00CE6869" w:rsidP="00CE6869">
      <w:pPr>
        <w:pStyle w:val="PL"/>
      </w:pPr>
      <w:r w:rsidRPr="00BD6F46">
        <w:t xml:space="preserve">          type: object</w:t>
      </w:r>
    </w:p>
    <w:p w14:paraId="47149316" w14:textId="77777777" w:rsidR="00CE6869" w:rsidRPr="00BD6F46" w:rsidRDefault="00CE6869" w:rsidP="00CE6869">
      <w:pPr>
        <w:pStyle w:val="PL"/>
      </w:pPr>
      <w:r w:rsidRPr="00BD6F46">
        <w:t xml:space="preserve">          additionalProperties:</w:t>
      </w:r>
    </w:p>
    <w:p w14:paraId="7B5B8902" w14:textId="77777777" w:rsidR="00CE6869" w:rsidRPr="00BD6F46" w:rsidRDefault="00CE6869" w:rsidP="00CE686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1A416A7" w14:textId="77777777" w:rsidR="00CE6869" w:rsidRPr="00BD6F46" w:rsidRDefault="00CE6869" w:rsidP="00CE6869">
      <w:pPr>
        <w:pStyle w:val="PL"/>
      </w:pPr>
      <w:r w:rsidRPr="00BD6F46">
        <w:t xml:space="preserve">          minProperties: 0</w:t>
      </w:r>
    </w:p>
    <w:p w14:paraId="0F05C123" w14:textId="77777777" w:rsidR="00CE6869" w:rsidRPr="00BD6F46" w:rsidRDefault="00CE6869" w:rsidP="00CE6869">
      <w:pPr>
        <w:pStyle w:val="PL"/>
      </w:pPr>
      <w:r w:rsidRPr="00BD6F46">
        <w:t xml:space="preserve">        rATType:</w:t>
      </w:r>
    </w:p>
    <w:p w14:paraId="6ACF2598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'TS29571_CommonData.yaml#/components/schemas/RatType'</w:t>
      </w:r>
    </w:p>
    <w:p w14:paraId="27E2214F" w14:textId="77777777" w:rsidR="00CE6869" w:rsidRPr="00BD6F46" w:rsidRDefault="00CE6869" w:rsidP="00CE6869">
      <w:pPr>
        <w:pStyle w:val="PL"/>
      </w:pPr>
      <w:r w:rsidRPr="00BD6F46">
        <w:t xml:space="preserve">        servingNetworkFunctionID:</w:t>
      </w:r>
    </w:p>
    <w:p w14:paraId="292490EB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AD84A34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56A3ADFE" w14:textId="77777777" w:rsidR="00CE6869" w:rsidRPr="00BD6F46" w:rsidRDefault="00CE6869" w:rsidP="00CE686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056C1E9" w14:textId="77777777" w:rsidR="00CE6869" w:rsidRPr="00BD6F46" w:rsidRDefault="00CE6869" w:rsidP="00CE6869">
      <w:pPr>
        <w:pStyle w:val="PL"/>
      </w:pPr>
      <w:r w:rsidRPr="00BD6F46">
        <w:t xml:space="preserve">          minItems: 0</w:t>
      </w:r>
    </w:p>
    <w:p w14:paraId="7B5A0346" w14:textId="77777777" w:rsidR="00CE6869" w:rsidRPr="00BD6F46" w:rsidRDefault="00CE6869" w:rsidP="00CE6869">
      <w:pPr>
        <w:pStyle w:val="PL"/>
      </w:pPr>
      <w:r w:rsidRPr="00BD6F46">
        <w:t xml:space="preserve">        3gppPSDataOffStatus:</w:t>
      </w:r>
    </w:p>
    <w:p w14:paraId="473C8965" w14:textId="77777777" w:rsidR="00CE6869" w:rsidRDefault="00CE6869" w:rsidP="00CE6869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86FAFFE" w14:textId="77777777" w:rsidR="00CE6869" w:rsidRDefault="00CE6869" w:rsidP="00CE6869">
      <w:pPr>
        <w:pStyle w:val="PL"/>
      </w:pPr>
      <w:r>
        <w:t xml:space="preserve">        3gppChargingId:</w:t>
      </w:r>
    </w:p>
    <w:p w14:paraId="6FBFAE56" w14:textId="77777777" w:rsidR="00CE6869" w:rsidRDefault="00CE6869" w:rsidP="00CE6869">
      <w:pPr>
        <w:pStyle w:val="PL"/>
      </w:pPr>
      <w:r>
        <w:t xml:space="preserve">          $ref: 'TS29571_CommonData.yaml#/components/schemas/ChargingId'</w:t>
      </w:r>
    </w:p>
    <w:p w14:paraId="27901E3E" w14:textId="77777777" w:rsidR="00CE6869" w:rsidRDefault="00CE6869" w:rsidP="00CE6869">
      <w:pPr>
        <w:pStyle w:val="PL"/>
      </w:pPr>
      <w:r>
        <w:t xml:space="preserve">        diagnostics:</w:t>
      </w:r>
    </w:p>
    <w:p w14:paraId="5EE4F3E2" w14:textId="77777777" w:rsidR="00CE6869" w:rsidRDefault="00CE6869" w:rsidP="00CE6869">
      <w:pPr>
        <w:pStyle w:val="PL"/>
      </w:pPr>
      <w:r>
        <w:t xml:space="preserve">          $ref: '#/components/schemas/Diagnostics'</w:t>
      </w:r>
    </w:p>
    <w:p w14:paraId="106D0A42" w14:textId="77777777" w:rsidR="00CE6869" w:rsidRDefault="00CE6869" w:rsidP="00CE6869">
      <w:pPr>
        <w:pStyle w:val="PL"/>
      </w:pPr>
      <w:r>
        <w:t xml:space="preserve">        enhancedDiagnostics:</w:t>
      </w:r>
    </w:p>
    <w:p w14:paraId="422F41B2" w14:textId="77777777" w:rsidR="00CE6869" w:rsidRDefault="00CE6869" w:rsidP="00CE6869">
      <w:pPr>
        <w:pStyle w:val="PL"/>
      </w:pPr>
      <w:r>
        <w:t xml:space="preserve">          type: array</w:t>
      </w:r>
    </w:p>
    <w:p w14:paraId="29F81A97" w14:textId="77777777" w:rsidR="00CE6869" w:rsidRDefault="00CE6869" w:rsidP="00CE6869">
      <w:pPr>
        <w:pStyle w:val="PL"/>
      </w:pPr>
      <w:r>
        <w:lastRenderedPageBreak/>
        <w:t xml:space="preserve">          items:</w:t>
      </w:r>
    </w:p>
    <w:p w14:paraId="2E20CCED" w14:textId="77777777" w:rsidR="00CE6869" w:rsidRPr="008E7798" w:rsidRDefault="00CE6869" w:rsidP="00CE6869">
      <w:pPr>
        <w:pStyle w:val="PL"/>
      </w:pPr>
      <w:r>
        <w:t xml:space="preserve">            type: string</w:t>
      </w:r>
    </w:p>
    <w:p w14:paraId="3B62712C" w14:textId="77777777" w:rsidR="00CE6869" w:rsidRPr="008E7798" w:rsidRDefault="00CE6869" w:rsidP="00CE6869">
      <w:pPr>
        <w:pStyle w:val="PL"/>
      </w:pPr>
      <w:r w:rsidRPr="008E7798">
        <w:t xml:space="preserve">      required:</w:t>
      </w:r>
    </w:p>
    <w:p w14:paraId="4A9C6CFD" w14:textId="77777777" w:rsidR="00CE6869" w:rsidRPr="00BD6F46" w:rsidRDefault="00CE6869" w:rsidP="00CE6869">
      <w:pPr>
        <w:pStyle w:val="PL"/>
      </w:pPr>
      <w:r w:rsidRPr="008E7798">
        <w:t xml:space="preserve">        - reportTime</w:t>
      </w:r>
    </w:p>
    <w:p w14:paraId="6E0E151A" w14:textId="77777777" w:rsidR="00CE6869" w:rsidRPr="00BD6F46" w:rsidRDefault="00CE6869" w:rsidP="00CE6869">
      <w:pPr>
        <w:pStyle w:val="PL"/>
      </w:pPr>
      <w:r w:rsidRPr="00BD6F46">
        <w:t xml:space="preserve">    RoamingChargingProfile:</w:t>
      </w:r>
    </w:p>
    <w:p w14:paraId="2D4C7591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946FD89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63796402" w14:textId="77777777" w:rsidR="00CE6869" w:rsidRPr="00BD6F46" w:rsidRDefault="00CE6869" w:rsidP="00CE6869">
      <w:pPr>
        <w:pStyle w:val="PL"/>
      </w:pPr>
      <w:r w:rsidRPr="00BD6F46">
        <w:t xml:space="preserve">        triggers:</w:t>
      </w:r>
    </w:p>
    <w:p w14:paraId="42FE8881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39C7864B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3677C563" w14:textId="77777777" w:rsidR="00CE6869" w:rsidRPr="00BD6F46" w:rsidRDefault="00CE6869" w:rsidP="00CE6869">
      <w:pPr>
        <w:pStyle w:val="PL"/>
      </w:pPr>
      <w:r w:rsidRPr="00BD6F46">
        <w:t xml:space="preserve">            $ref: '#/components/schemas/Trigger'</w:t>
      </w:r>
    </w:p>
    <w:p w14:paraId="2BDC2E26" w14:textId="77777777" w:rsidR="00CE6869" w:rsidRPr="00BD6F46" w:rsidRDefault="00CE6869" w:rsidP="00CE6869">
      <w:pPr>
        <w:pStyle w:val="PL"/>
      </w:pPr>
      <w:r w:rsidRPr="00BD6F46">
        <w:t xml:space="preserve">          minItems: 0</w:t>
      </w:r>
    </w:p>
    <w:p w14:paraId="38E330B6" w14:textId="77777777" w:rsidR="00CE6869" w:rsidRPr="00BD6F46" w:rsidRDefault="00CE6869" w:rsidP="00CE6869">
      <w:pPr>
        <w:pStyle w:val="PL"/>
      </w:pPr>
      <w:r w:rsidRPr="00BD6F46">
        <w:t xml:space="preserve">        partialRecordMethod:</w:t>
      </w:r>
    </w:p>
    <w:p w14:paraId="7ED085D6" w14:textId="77777777" w:rsidR="00CE6869" w:rsidRDefault="00CE6869" w:rsidP="00CE6869">
      <w:pPr>
        <w:pStyle w:val="PL"/>
      </w:pPr>
      <w:r w:rsidRPr="00BD6F46">
        <w:t xml:space="preserve">          $ref: '#/components/schemas/PartialRecordMethod'</w:t>
      </w:r>
    </w:p>
    <w:p w14:paraId="20AB6D23" w14:textId="77777777" w:rsidR="00CE6869" w:rsidRPr="00BD6F46" w:rsidRDefault="00CE6869" w:rsidP="00CE686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B869E12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66B07E2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31A3FF1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113EE65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4AD7DA0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EB909F1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BBF1979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D411645" w14:textId="77777777" w:rsidR="00CE6869" w:rsidRDefault="00CE6869" w:rsidP="00CE686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5000A57" w14:textId="77777777" w:rsidR="00CE6869" w:rsidRDefault="00CE6869" w:rsidP="00CE6869">
      <w:pPr>
        <w:pStyle w:val="PL"/>
      </w:pPr>
      <w:r>
        <w:t xml:space="preserve">          minItems: 0</w:t>
      </w:r>
    </w:p>
    <w:p w14:paraId="4D998B10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678CE64" w14:textId="77777777" w:rsidR="00CE6869" w:rsidRPr="00BD6F46" w:rsidRDefault="00CE6869" w:rsidP="00CE686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392832F" w14:textId="77777777" w:rsidR="00CE6869" w:rsidRPr="00BD6F46" w:rsidRDefault="00CE6869" w:rsidP="00CE6869">
      <w:pPr>
        <w:pStyle w:val="PL"/>
      </w:pPr>
      <w:r w:rsidRPr="00BD6F46">
        <w:t xml:space="preserve">        roamerInOut:</w:t>
      </w:r>
    </w:p>
    <w:p w14:paraId="16BF6609" w14:textId="77777777" w:rsidR="00CE6869" w:rsidRPr="00BD6F46" w:rsidRDefault="00CE6869" w:rsidP="00CE6869">
      <w:pPr>
        <w:pStyle w:val="PL"/>
      </w:pPr>
      <w:r w:rsidRPr="00BD6F46">
        <w:t xml:space="preserve">          $ref: '#/components/schemas/RoamerInOut'</w:t>
      </w:r>
    </w:p>
    <w:p w14:paraId="47BA3771" w14:textId="77777777" w:rsidR="00CE6869" w:rsidRPr="00BD6F46" w:rsidRDefault="00CE6869" w:rsidP="00CE6869">
      <w:pPr>
        <w:pStyle w:val="PL"/>
      </w:pPr>
      <w:r w:rsidRPr="00BD6F46">
        <w:t xml:space="preserve">        userLocationinfo:</w:t>
      </w:r>
    </w:p>
    <w:p w14:paraId="4DEDD187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'TS29571_CommonData.yaml#/components/schemas/UserLocation'</w:t>
      </w:r>
    </w:p>
    <w:p w14:paraId="378BFBF7" w14:textId="77777777" w:rsidR="00CE6869" w:rsidRPr="00BD6F46" w:rsidRDefault="00CE6869" w:rsidP="00CE6869">
      <w:pPr>
        <w:pStyle w:val="PL"/>
      </w:pPr>
      <w:r w:rsidRPr="00BD6F46">
        <w:t xml:space="preserve">        uetimeZone:</w:t>
      </w:r>
    </w:p>
    <w:p w14:paraId="104DF6FE" w14:textId="77777777" w:rsidR="00CE6869" w:rsidRDefault="00CE6869" w:rsidP="00CE6869">
      <w:pPr>
        <w:pStyle w:val="PL"/>
      </w:pPr>
      <w:r w:rsidRPr="00BD6F46">
        <w:t xml:space="preserve">          $ref: 'TS29571_CommonData.yaml#/components/schemas/TimeZone'</w:t>
      </w:r>
    </w:p>
    <w:p w14:paraId="1A0933F6" w14:textId="77777777" w:rsidR="00CE6869" w:rsidRPr="00BD6F46" w:rsidRDefault="00CE6869" w:rsidP="00CE6869">
      <w:pPr>
        <w:pStyle w:val="PL"/>
      </w:pPr>
      <w:r w:rsidRPr="00BD6F46">
        <w:t xml:space="preserve">        rATType:</w:t>
      </w:r>
    </w:p>
    <w:p w14:paraId="6E1B14FE" w14:textId="77777777" w:rsidR="00CE6869" w:rsidRDefault="00CE6869" w:rsidP="00CE686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001500F" w14:textId="77777777" w:rsidR="00CE6869" w:rsidRPr="00BD6F46" w:rsidRDefault="00CE6869" w:rsidP="00CE686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D69059F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71098B1C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62AB62C" w14:textId="77777777" w:rsidR="00CE6869" w:rsidRDefault="00CE6869" w:rsidP="00CE686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F9B7957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A8B0A20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310297F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E14A5A1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923100B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12B47E5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3471E420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049617D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6A2DC549" w14:textId="77777777" w:rsidR="00CE6869" w:rsidRDefault="00CE6869" w:rsidP="00CE6869">
      <w:pPr>
        <w:pStyle w:val="PL"/>
      </w:pPr>
      <w:r>
        <w:rPr>
          <w:lang w:eastAsia="zh-CN"/>
        </w:rPr>
        <w:t xml:space="preserve">          pattern: '^[0-7]?[0-9a-fA-F]$'</w:t>
      </w:r>
    </w:p>
    <w:p w14:paraId="78F6694B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032520B" w14:textId="77777777" w:rsidR="00CE6869" w:rsidRDefault="00CE6869" w:rsidP="00CE686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58223C6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CA32A1D" w14:textId="77777777" w:rsidR="00CE6869" w:rsidRDefault="00CE6869" w:rsidP="00CE686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A936372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35AB5C6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9FC50F5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FBAB3A6" w14:textId="77777777" w:rsidR="00CE6869" w:rsidRDefault="00CE6869" w:rsidP="00CE686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88ACFAD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04E2107" w14:textId="77777777" w:rsidR="00CE6869" w:rsidRDefault="00CE6869" w:rsidP="00CE686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055C2B6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51BB0AA" w14:textId="77777777" w:rsidR="00CE6869" w:rsidRDefault="00CE6869" w:rsidP="00CE686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25524E1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7748B47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D0FFDD4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989A274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602A2078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B2C7DC0" w14:textId="77777777" w:rsidR="00CE6869" w:rsidRDefault="00CE6869" w:rsidP="00CE686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4E106A5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7C89DE4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65E0546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FFD3948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08B3389" w14:textId="77777777" w:rsidR="00CE6869" w:rsidRPr="00BD6F46" w:rsidRDefault="00CE6869" w:rsidP="00CE686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744C0F8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3ABDEC3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138D96D0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9DF7757" w14:textId="77777777" w:rsidR="00CE6869" w:rsidRDefault="00CE6869" w:rsidP="00CE686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CF20CE9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CE62B58" w14:textId="77777777" w:rsidR="00CE6869" w:rsidRDefault="00CE6869" w:rsidP="00CE686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519D3F8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AE59474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47D0B4C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</w:t>
      </w:r>
      <w:r w:rsidRPr="00A87ADE">
        <w:t>originatorReceivedAddress</w:t>
      </w:r>
      <w:r w:rsidRPr="00BD6F46">
        <w:t>:</w:t>
      </w:r>
    </w:p>
    <w:p w14:paraId="4C271E7A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C90D2F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30B75E7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09B6F0BE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A3E69FC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774D4E4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81821B2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10D16E9A" w14:textId="77777777" w:rsidR="00CE6869" w:rsidRPr="00BD6F46" w:rsidRDefault="00CE6869" w:rsidP="00CE686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D8CC19E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BECA2AA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0292C8D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69EDA11" w14:textId="77777777" w:rsidR="00CE6869" w:rsidRDefault="00CE6869" w:rsidP="00CE686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720848A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58944C1" w14:textId="77777777" w:rsidR="00CE6869" w:rsidRDefault="00CE6869" w:rsidP="00CE686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E1F5070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25DDEF6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63F4A07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507AD09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285F87B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89A41BA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00D85B83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73B5A07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AF9832F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12A4960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6E4DB8E8" w14:textId="77777777" w:rsidR="00CE6869" w:rsidRPr="00BD6F46" w:rsidRDefault="00CE6869" w:rsidP="00CE686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6BB9A59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61D2684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75B7C28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BB6DB14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0FF7238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2CDB406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48801050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3FEA780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B6CBC8F" w14:textId="77777777" w:rsidR="00CE6869" w:rsidRPr="00BD6F46" w:rsidRDefault="00CE6869" w:rsidP="00CE686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58A728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B58377B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52551105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47AD485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737B4C8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F1F148D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6645264" w14:textId="77777777" w:rsidR="00CE6869" w:rsidRPr="00BD6F46" w:rsidRDefault="00CE6869" w:rsidP="00CE686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1B9B91F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CFF983A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047FCB3C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5A45EF7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DDBFCF9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B84D517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31EFBE48" w14:textId="77777777" w:rsidR="00CE6869" w:rsidRPr="00BD6F46" w:rsidRDefault="00CE6869" w:rsidP="00CE686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5638B6C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6E8A212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059E85B4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D7BF2DA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07207256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2CEF841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59169321" w14:textId="77777777" w:rsidR="00CE6869" w:rsidRPr="00BD6F46" w:rsidRDefault="00CE6869" w:rsidP="00CE686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21737B3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FC0AF48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7E115483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9E4335A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4292F703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B1AF68C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74712522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3AA861C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2FE7A448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4963C44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292DBEF" w14:textId="77777777" w:rsidR="00CE6869" w:rsidRPr="00BD6F46" w:rsidRDefault="00CE6869" w:rsidP="00CE686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70C5ADC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006674B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10B552A9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730C988" w14:textId="77777777" w:rsidR="00CE6869" w:rsidRDefault="00CE6869" w:rsidP="00CE6869">
      <w:pPr>
        <w:pStyle w:val="PL"/>
      </w:pPr>
      <w:r w:rsidRPr="00BD6F46">
        <w:t xml:space="preserve">          $ref: 'TS29571_CommonData.yaml#/components/schemas/RatType'</w:t>
      </w:r>
    </w:p>
    <w:p w14:paraId="45B02703" w14:textId="77777777" w:rsidR="00CE6869" w:rsidRDefault="00CE6869" w:rsidP="00CE686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1D5861D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4786B6A4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6197C96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ACD3326" w14:textId="77777777" w:rsidR="00CE6869" w:rsidRPr="00BD6F46" w:rsidRDefault="00CE6869" w:rsidP="00CE6869">
      <w:pPr>
        <w:pStyle w:val="PL"/>
      </w:pPr>
      <w:r w:rsidRPr="00BD6F46">
        <w:t xml:space="preserve">    Diagnostics:</w:t>
      </w:r>
    </w:p>
    <w:p w14:paraId="5D301C88" w14:textId="77777777" w:rsidR="00CE6869" w:rsidRPr="00BD6F46" w:rsidRDefault="00CE6869" w:rsidP="00CE6869">
      <w:pPr>
        <w:pStyle w:val="PL"/>
      </w:pPr>
      <w:r w:rsidRPr="00BD6F46">
        <w:t xml:space="preserve">      type: integer</w:t>
      </w:r>
    </w:p>
    <w:p w14:paraId="19C3849F" w14:textId="77777777" w:rsidR="00CE6869" w:rsidRPr="00BD6F46" w:rsidRDefault="00CE6869" w:rsidP="00CE6869">
      <w:pPr>
        <w:pStyle w:val="PL"/>
      </w:pPr>
      <w:r w:rsidRPr="00BD6F46">
        <w:t xml:space="preserve">    IPFilterRule:</w:t>
      </w:r>
    </w:p>
    <w:p w14:paraId="7CC37ADC" w14:textId="77777777" w:rsidR="00CE6869" w:rsidRDefault="00CE6869" w:rsidP="00CE6869">
      <w:pPr>
        <w:pStyle w:val="PL"/>
      </w:pPr>
      <w:r w:rsidRPr="00BD6F46">
        <w:lastRenderedPageBreak/>
        <w:t xml:space="preserve">      type: string</w:t>
      </w:r>
    </w:p>
    <w:p w14:paraId="724D457A" w14:textId="77777777" w:rsidR="00CE6869" w:rsidRDefault="00CE6869" w:rsidP="00CE6869">
      <w:pPr>
        <w:pStyle w:val="PL"/>
      </w:pPr>
      <w:r w:rsidRPr="00BD6F46">
        <w:t xml:space="preserve">    </w:t>
      </w:r>
      <w:r>
        <w:t>QosFlowsUsageReport:</w:t>
      </w:r>
    </w:p>
    <w:p w14:paraId="196F476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D129AB9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2DC68B6B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4DF440A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'TS29571_CommonData.yaml#/components/schemas/Qfi'</w:t>
      </w:r>
    </w:p>
    <w:p w14:paraId="74420800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439D612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'TS29571_CommonData.yaml#/components/schemas/DateTime'</w:t>
      </w:r>
    </w:p>
    <w:p w14:paraId="59D643EF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BF9080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'TS29571_CommonData.yaml#/components/schemas/DateTime'</w:t>
      </w:r>
    </w:p>
    <w:p w14:paraId="6BB5FD6F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FC8860F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0ACBB54F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3F75298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02286238" w14:textId="77777777" w:rsidR="00CE6869" w:rsidRPr="00277CA3" w:rsidRDefault="00CE6869" w:rsidP="00CE6869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624CBF61" w14:textId="77777777" w:rsidR="00CE6869" w:rsidRPr="00277CA3" w:rsidRDefault="00CE6869" w:rsidP="00CE6869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556DF8E" w14:textId="77777777" w:rsidR="00CE6869" w:rsidRPr="00277CA3" w:rsidRDefault="00CE6869" w:rsidP="00CE6869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0CB29F8" w14:textId="77777777" w:rsidR="00CE6869" w:rsidRPr="00277CA3" w:rsidRDefault="00CE6869" w:rsidP="00CE6869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D15F1B2" w14:textId="77777777" w:rsidR="00CE6869" w:rsidRDefault="00CE6869" w:rsidP="00CE6869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7DE63B5D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48048D0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87607F0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731B5AC0" w14:textId="77777777" w:rsidR="00CE6869" w:rsidRDefault="00CE6869" w:rsidP="00CE6869">
      <w:pPr>
        <w:pStyle w:val="PL"/>
      </w:pPr>
      <w:r>
        <w:t xml:space="preserve">        externalIndividualIdentifier:</w:t>
      </w:r>
    </w:p>
    <w:p w14:paraId="7B756C69" w14:textId="77777777" w:rsidR="00CE6869" w:rsidRDefault="00CE6869" w:rsidP="00CE6869">
      <w:pPr>
        <w:pStyle w:val="PL"/>
      </w:pPr>
      <w:r>
        <w:t xml:space="preserve">          $ref: 'TS29571_CommonData.yaml#/components/schemas/Gpsi'</w:t>
      </w:r>
    </w:p>
    <w:p w14:paraId="62CCF14D" w14:textId="77777777" w:rsidR="00CE6869" w:rsidRDefault="00CE6869" w:rsidP="00CE6869">
      <w:pPr>
        <w:pStyle w:val="PL"/>
      </w:pPr>
      <w:r>
        <w:t xml:space="preserve">        externalGroupIdentifier:</w:t>
      </w:r>
    </w:p>
    <w:p w14:paraId="6B520C3C" w14:textId="77777777" w:rsidR="00CE6869" w:rsidRPr="00BD6F46" w:rsidRDefault="00CE6869" w:rsidP="00CE6869">
      <w:pPr>
        <w:pStyle w:val="PL"/>
      </w:pPr>
      <w:r>
        <w:t xml:space="preserve">          $ref: 'TS29571_CommonData.yaml#/components/schemas/ExternalGroupId'</w:t>
      </w:r>
    </w:p>
    <w:p w14:paraId="45AC3DE7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BCF942A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57419E0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21181B7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4AA0D10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AC418DE" w14:textId="77777777" w:rsidR="00CE6869" w:rsidRPr="00BD6F46" w:rsidRDefault="00CE6869" w:rsidP="00CE6869">
      <w:pPr>
        <w:pStyle w:val="PL"/>
      </w:pPr>
      <w:r w:rsidRPr="00BD6F46">
        <w:t xml:space="preserve">          $ref: '#/components/schemas/NFIdentification'</w:t>
      </w:r>
    </w:p>
    <w:p w14:paraId="7FFAF8BA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A24EFFB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6174620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5EA2093" w14:textId="77777777" w:rsidR="00CE6869" w:rsidRPr="00BD6F46" w:rsidRDefault="00CE6869" w:rsidP="00CE6869">
      <w:pPr>
        <w:pStyle w:val="PL"/>
      </w:pPr>
      <w:r w:rsidRPr="00BD6F46">
        <w:t xml:space="preserve">          </w:t>
      </w:r>
      <w:r w:rsidRPr="00F267AF">
        <w:t>type: string</w:t>
      </w:r>
    </w:p>
    <w:p w14:paraId="11F09746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5E8132C" w14:textId="77777777" w:rsidR="00CE6869" w:rsidRDefault="00CE6869" w:rsidP="00CE6869">
      <w:pPr>
        <w:pStyle w:val="PL"/>
      </w:pPr>
      <w:r>
        <w:t xml:space="preserve">          $ref: 'TS29571_CommonData.yaml#/components/schemas/Uri'</w:t>
      </w:r>
    </w:p>
    <w:p w14:paraId="43346869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C964D6D" w14:textId="77777777" w:rsidR="00CE6869" w:rsidRDefault="00CE6869" w:rsidP="00CE6869">
      <w:pPr>
        <w:pStyle w:val="PL"/>
      </w:pPr>
      <w:r w:rsidRPr="00BD6F46">
        <w:t xml:space="preserve">          </w:t>
      </w:r>
      <w:r w:rsidRPr="00F267AF">
        <w:t>type: string</w:t>
      </w:r>
    </w:p>
    <w:p w14:paraId="3D251ACD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5381F9E5" w14:textId="77777777" w:rsidR="00CE6869" w:rsidRDefault="00CE6869" w:rsidP="00CE6869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C5CB4B6" w14:textId="77777777" w:rsidR="00CE6869" w:rsidRPr="00BD6F46" w:rsidRDefault="00CE6869" w:rsidP="00CE6869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B8D80E2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E9644FB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35E113B9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6BE5F13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0521E97" w14:textId="77777777" w:rsidR="00CE6869" w:rsidRPr="00BD6F46" w:rsidRDefault="00CE6869" w:rsidP="00CE6869">
      <w:pPr>
        <w:pStyle w:val="PL"/>
      </w:pPr>
      <w:r w:rsidRPr="007770FE">
        <w:t xml:space="preserve">        userInformation:</w:t>
      </w:r>
    </w:p>
    <w:p w14:paraId="096C53A9" w14:textId="77777777" w:rsidR="00CE6869" w:rsidRPr="00BD6F46" w:rsidRDefault="00CE6869" w:rsidP="00CE6869">
      <w:pPr>
        <w:pStyle w:val="PL"/>
      </w:pPr>
      <w:r w:rsidRPr="00BD6F46">
        <w:t xml:space="preserve">          $ref: '#/components/schemas/UserInformation'</w:t>
      </w:r>
    </w:p>
    <w:p w14:paraId="1BD234D7" w14:textId="77777777" w:rsidR="00CE6869" w:rsidRPr="00BD6F46" w:rsidRDefault="00CE6869" w:rsidP="00CE6869">
      <w:pPr>
        <w:pStyle w:val="PL"/>
      </w:pPr>
      <w:r w:rsidRPr="00BD6F46">
        <w:t xml:space="preserve">        userLocationinfo:</w:t>
      </w:r>
    </w:p>
    <w:p w14:paraId="6A41E9A7" w14:textId="77777777" w:rsidR="00CE6869" w:rsidRDefault="00CE6869" w:rsidP="00CE6869">
      <w:pPr>
        <w:pStyle w:val="PL"/>
      </w:pPr>
      <w:r w:rsidRPr="00BD6F46">
        <w:t xml:space="preserve">          $ref: 'TS29571_CommonData.yaml#/components/schemas/UserLocation'</w:t>
      </w:r>
    </w:p>
    <w:p w14:paraId="7DADABCB" w14:textId="77777777" w:rsidR="00CE6869" w:rsidRDefault="00CE6869" w:rsidP="00CE6869">
      <w:pPr>
        <w:pStyle w:val="PL"/>
      </w:pPr>
      <w:r>
        <w:t xml:space="preserve">        pSCellInformation:</w:t>
      </w:r>
    </w:p>
    <w:p w14:paraId="0AA47BD1" w14:textId="77777777" w:rsidR="00CE6869" w:rsidRPr="00BD6F46" w:rsidRDefault="00CE6869" w:rsidP="00CE6869">
      <w:pPr>
        <w:pStyle w:val="PL"/>
      </w:pPr>
      <w:r>
        <w:t xml:space="preserve">          $ref: '#/components/schemas/PSCellInformation'</w:t>
      </w:r>
    </w:p>
    <w:p w14:paraId="632EB825" w14:textId="77777777" w:rsidR="00CE6869" w:rsidRPr="00BD6F46" w:rsidRDefault="00CE6869" w:rsidP="00CE6869">
      <w:pPr>
        <w:pStyle w:val="PL"/>
      </w:pPr>
      <w:r w:rsidRPr="00BD6F46">
        <w:t xml:space="preserve">        uetimeZone:</w:t>
      </w:r>
    </w:p>
    <w:p w14:paraId="125B5EA0" w14:textId="77777777" w:rsidR="00CE6869" w:rsidRDefault="00CE6869" w:rsidP="00CE6869">
      <w:pPr>
        <w:pStyle w:val="PL"/>
      </w:pPr>
      <w:r w:rsidRPr="00BD6F46">
        <w:t xml:space="preserve">          $ref: 'TS29571_CommonData.yaml#/components/schemas/TimeZone'</w:t>
      </w:r>
    </w:p>
    <w:p w14:paraId="5649EB47" w14:textId="77777777" w:rsidR="00CE6869" w:rsidRPr="00BD6F46" w:rsidRDefault="00CE6869" w:rsidP="00CE6869">
      <w:pPr>
        <w:pStyle w:val="PL"/>
      </w:pPr>
      <w:r w:rsidRPr="00BD6F46">
        <w:t xml:space="preserve">        rATType:</w:t>
      </w:r>
    </w:p>
    <w:p w14:paraId="6CD3E3BF" w14:textId="77777777" w:rsidR="00CE6869" w:rsidRPr="00BD6F46" w:rsidRDefault="00CE6869" w:rsidP="00CE686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D5183D" w14:textId="77777777" w:rsidR="00CE6869" w:rsidRPr="003B2883" w:rsidRDefault="00CE6869" w:rsidP="00CE6869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50FADC1" w14:textId="77777777" w:rsidR="00CE6869" w:rsidRPr="003B2883" w:rsidRDefault="00CE6869" w:rsidP="00CE6869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589BDE6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046F2E7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CE1534C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B455A1B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E9EB34D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9513D41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3CA7CDDD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0C917CD1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46E161F" w14:textId="77777777" w:rsidR="00CE6869" w:rsidRDefault="00CE6869" w:rsidP="00CE6869">
      <w:pPr>
        <w:pStyle w:val="PL"/>
      </w:pPr>
      <w:r>
        <w:t xml:space="preserve">          minItems: 0</w:t>
      </w:r>
    </w:p>
    <w:p w14:paraId="4E5385F1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54650DB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598C763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7125F51B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'TS29571_CommonData.yaml#/components/schemas/ServiceAreaRestriction'</w:t>
      </w:r>
    </w:p>
    <w:p w14:paraId="58390C56" w14:textId="77777777" w:rsidR="00CE6869" w:rsidRDefault="00CE6869" w:rsidP="00CE6869">
      <w:pPr>
        <w:pStyle w:val="PL"/>
      </w:pPr>
      <w:r w:rsidRPr="00BD6F46">
        <w:t xml:space="preserve">          minItems: 0</w:t>
      </w:r>
    </w:p>
    <w:p w14:paraId="1F9B1F14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D0401F5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3DCBD69E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4FF5313B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C6E895E" w14:textId="77777777" w:rsidR="00CE6869" w:rsidRDefault="00CE6869" w:rsidP="00CE6869">
      <w:pPr>
        <w:pStyle w:val="PL"/>
      </w:pPr>
      <w:r>
        <w:t xml:space="preserve">          minItems: 0</w:t>
      </w:r>
    </w:p>
    <w:p w14:paraId="079881F7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0BE97A8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ACCC0FA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0C141276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914FD76" w14:textId="77777777" w:rsidR="00CE6869" w:rsidRPr="00BD6F46" w:rsidRDefault="00CE6869" w:rsidP="00CE6869">
      <w:pPr>
        <w:pStyle w:val="PL"/>
      </w:pPr>
      <w:r>
        <w:t xml:space="preserve">          minItems: 0</w:t>
      </w:r>
    </w:p>
    <w:p w14:paraId="354C9017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5409A18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A647F75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6C7A8531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35492E6" w14:textId="77777777" w:rsidR="00CE6869" w:rsidRDefault="00CE6869" w:rsidP="00CE6869">
      <w:pPr>
        <w:pStyle w:val="PL"/>
      </w:pPr>
      <w:r>
        <w:t xml:space="preserve">          minItems: 0</w:t>
      </w:r>
      <w:bookmarkStart w:id="43" w:name="_Hlk68183573"/>
    </w:p>
    <w:p w14:paraId="4E946330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DADF5EA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5BFE4CF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2DB981A9" w14:textId="77777777" w:rsidR="00CE6869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0B00D88" w14:textId="77777777" w:rsidR="00CE6869" w:rsidRPr="00BD6F46" w:rsidRDefault="00CE6869" w:rsidP="00CE6869">
      <w:pPr>
        <w:pStyle w:val="PL"/>
      </w:pPr>
      <w:r>
        <w:t xml:space="preserve">          minItems: 0</w:t>
      </w:r>
    </w:p>
    <w:p w14:paraId="3D03EBC7" w14:textId="77777777" w:rsidR="00CE6869" w:rsidRPr="003B2883" w:rsidRDefault="00CE6869" w:rsidP="00CE6869">
      <w:pPr>
        <w:pStyle w:val="PL"/>
      </w:pPr>
      <w:bookmarkStart w:id="44" w:name="_Hlk68183587"/>
      <w:bookmarkEnd w:id="43"/>
      <w:r w:rsidRPr="003B2883">
        <w:t xml:space="preserve">    </w:t>
      </w:r>
      <w:r>
        <w:t xml:space="preserve">    amfUeNgapId</w:t>
      </w:r>
      <w:r w:rsidRPr="003B2883">
        <w:t>:</w:t>
      </w:r>
    </w:p>
    <w:p w14:paraId="5A79152C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722E17B1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D4FD1EA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2A34FE83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E14AED9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44"/>
    <w:p w14:paraId="0A848AB6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19CA0D5C" w14:textId="77777777" w:rsidR="00CE6869" w:rsidRDefault="00CE6869" w:rsidP="00CE686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76F4076" w14:textId="77777777" w:rsidR="00CE6869" w:rsidRPr="00BD6F46" w:rsidRDefault="00CE6869" w:rsidP="00CE6869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208D7FF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852FF1F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1312058F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56BF965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A4B653F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977D54B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53E4296" w14:textId="77777777" w:rsidR="00CE6869" w:rsidRPr="00BD6F46" w:rsidRDefault="00CE6869" w:rsidP="00CE6869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08D5201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88FBE36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1D811342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BCC8531" w14:textId="77777777" w:rsidR="00CE6869" w:rsidRDefault="00CE6869" w:rsidP="00CE6869">
      <w:pPr>
        <w:pStyle w:val="PL"/>
      </w:pPr>
      <w:r w:rsidRPr="00BD6F46">
        <w:t xml:space="preserve">          $ref: 'TS29571_CommonData.yaml#/components/schemas/Snssai'</w:t>
      </w:r>
    </w:p>
    <w:p w14:paraId="701EAE2C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40CB41C" w14:textId="77777777" w:rsidR="00CE6869" w:rsidRDefault="00CE6869" w:rsidP="00CE6869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6668630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3636CE7B" w14:textId="77777777" w:rsidR="00CE6869" w:rsidRDefault="00CE6869" w:rsidP="00CE6869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F9C25DD" w14:textId="77777777" w:rsidR="00CE6869" w:rsidRDefault="00CE6869" w:rsidP="00CE6869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4657FAD" w14:textId="77777777" w:rsidR="00CE6869" w:rsidRPr="00BD6F46" w:rsidRDefault="00CE6869" w:rsidP="00CE6869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4DFFB5E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FBB3817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3C639642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3883BE4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C6E7278" w14:textId="77777777" w:rsidR="00CE6869" w:rsidRPr="00BD6F46" w:rsidRDefault="00CE6869" w:rsidP="00CE6869">
      <w:pPr>
        <w:pStyle w:val="PL"/>
      </w:pPr>
      <w:r w:rsidRPr="00805E6E">
        <w:t xml:space="preserve">        userInformation:</w:t>
      </w:r>
    </w:p>
    <w:p w14:paraId="242A3ADD" w14:textId="77777777" w:rsidR="00CE6869" w:rsidRPr="00BD6F46" w:rsidRDefault="00CE6869" w:rsidP="00CE6869">
      <w:pPr>
        <w:pStyle w:val="PL"/>
      </w:pPr>
      <w:r w:rsidRPr="00BD6F46">
        <w:t xml:space="preserve">          $ref: '#/components/schemas/UserInformation'</w:t>
      </w:r>
    </w:p>
    <w:p w14:paraId="0320FEE4" w14:textId="77777777" w:rsidR="00CE6869" w:rsidRPr="00BD6F46" w:rsidRDefault="00CE6869" w:rsidP="00CE6869">
      <w:pPr>
        <w:pStyle w:val="PL"/>
      </w:pPr>
      <w:r w:rsidRPr="00BD6F46">
        <w:t xml:space="preserve">        userLocationinfo:</w:t>
      </w:r>
    </w:p>
    <w:p w14:paraId="23DF12B3" w14:textId="77777777" w:rsidR="00CE6869" w:rsidRDefault="00CE6869" w:rsidP="00CE6869">
      <w:pPr>
        <w:pStyle w:val="PL"/>
      </w:pPr>
      <w:r w:rsidRPr="00BD6F46">
        <w:t xml:space="preserve">          $ref: 'TS29571_CommonData.yaml#/components/schemas/UserLocation'</w:t>
      </w:r>
    </w:p>
    <w:p w14:paraId="3FDD1467" w14:textId="77777777" w:rsidR="00CE6869" w:rsidRDefault="00CE6869" w:rsidP="00CE6869">
      <w:pPr>
        <w:pStyle w:val="PL"/>
      </w:pPr>
      <w:r>
        <w:t xml:space="preserve">        pSCellInformation:</w:t>
      </w:r>
    </w:p>
    <w:p w14:paraId="1F6486D1" w14:textId="77777777" w:rsidR="00CE6869" w:rsidRPr="00BD6F46" w:rsidRDefault="00CE6869" w:rsidP="00CE6869">
      <w:pPr>
        <w:pStyle w:val="PL"/>
      </w:pPr>
      <w:r>
        <w:t xml:space="preserve">          $ref: '#/components/schemas/PSCellInformation'</w:t>
      </w:r>
    </w:p>
    <w:p w14:paraId="6E94B9C5" w14:textId="77777777" w:rsidR="00CE6869" w:rsidRPr="00BD6F46" w:rsidRDefault="00CE6869" w:rsidP="00CE6869">
      <w:pPr>
        <w:pStyle w:val="PL"/>
      </w:pPr>
      <w:r w:rsidRPr="00BD6F46">
        <w:t xml:space="preserve">        uetimeZone:</w:t>
      </w:r>
    </w:p>
    <w:p w14:paraId="5AA79D19" w14:textId="77777777" w:rsidR="00CE6869" w:rsidRDefault="00CE6869" w:rsidP="00CE6869">
      <w:pPr>
        <w:pStyle w:val="PL"/>
      </w:pPr>
      <w:r w:rsidRPr="00BD6F46">
        <w:t xml:space="preserve">          $ref: 'TS29571_CommonData.yaml#/components/schemas/TimeZone'</w:t>
      </w:r>
    </w:p>
    <w:p w14:paraId="6B429C86" w14:textId="77777777" w:rsidR="00CE6869" w:rsidRPr="00BD6F46" w:rsidRDefault="00CE6869" w:rsidP="00CE6869">
      <w:pPr>
        <w:pStyle w:val="PL"/>
      </w:pPr>
      <w:r w:rsidRPr="00BD6F46">
        <w:t xml:space="preserve">        rATType:</w:t>
      </w:r>
    </w:p>
    <w:p w14:paraId="757BB5B7" w14:textId="77777777" w:rsidR="00CE6869" w:rsidRPr="00BD6F46" w:rsidRDefault="00CE6869" w:rsidP="00CE686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5F72332" w14:textId="77777777" w:rsidR="00CE6869" w:rsidRPr="003B2883" w:rsidRDefault="00CE6869" w:rsidP="00CE686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50DF66E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53B39574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B796586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6B388C1C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364047B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F0CDBB1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B54FCA1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566C7278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19705876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'TS29571_CommonData.yaml#/components/schemas/RatType'</w:t>
      </w:r>
    </w:p>
    <w:p w14:paraId="05FE6BCE" w14:textId="77777777" w:rsidR="00CE6869" w:rsidRDefault="00CE6869" w:rsidP="00CE6869">
      <w:pPr>
        <w:pStyle w:val="PL"/>
      </w:pPr>
      <w:r>
        <w:t xml:space="preserve">          minItems: 0</w:t>
      </w:r>
    </w:p>
    <w:p w14:paraId="0C7A7583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0FAD47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41B6BE90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1AB97D85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9111DAC" w14:textId="77777777" w:rsidR="00CE6869" w:rsidRDefault="00CE6869" w:rsidP="00CE6869">
      <w:pPr>
        <w:pStyle w:val="PL"/>
      </w:pPr>
      <w:r>
        <w:t xml:space="preserve">          minItems: 0</w:t>
      </w:r>
    </w:p>
    <w:p w14:paraId="00AC3ED5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AF321B5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C60FCAB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7FC9D7F3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'TS29571_CommonData.yaml#/components/schemas/ServiceAreaRestriction'</w:t>
      </w:r>
    </w:p>
    <w:p w14:paraId="7D6E8F71" w14:textId="77777777" w:rsidR="00CE6869" w:rsidRDefault="00CE6869" w:rsidP="00CE6869">
      <w:pPr>
        <w:pStyle w:val="PL"/>
      </w:pPr>
      <w:r w:rsidRPr="00BD6F46">
        <w:t xml:space="preserve">          minItems: 0</w:t>
      </w:r>
    </w:p>
    <w:p w14:paraId="1581E028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2812CFB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0A779D8" w14:textId="77777777" w:rsidR="00CE6869" w:rsidRDefault="00CE6869" w:rsidP="00CE6869">
      <w:pPr>
        <w:pStyle w:val="PL"/>
      </w:pPr>
      <w:r w:rsidRPr="00BD6F46">
        <w:lastRenderedPageBreak/>
        <w:t xml:space="preserve">          items:</w:t>
      </w:r>
    </w:p>
    <w:p w14:paraId="53FA1315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'TS29571_CommonData.yaml#/components/schemas/CoreNetworkType'</w:t>
      </w:r>
    </w:p>
    <w:p w14:paraId="3BBAEEA3" w14:textId="77777777" w:rsidR="00CE6869" w:rsidRDefault="00CE6869" w:rsidP="00CE6869">
      <w:pPr>
        <w:pStyle w:val="PL"/>
      </w:pPr>
      <w:r>
        <w:t xml:space="preserve">          minItems: 0</w:t>
      </w:r>
    </w:p>
    <w:p w14:paraId="0D61AD2C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73D2F2C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147A20D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342071F7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BC0CEC5" w14:textId="77777777" w:rsidR="00CE6869" w:rsidRDefault="00CE6869" w:rsidP="00CE6869">
      <w:pPr>
        <w:pStyle w:val="PL"/>
      </w:pPr>
      <w:r>
        <w:t xml:space="preserve">          minItems: 0</w:t>
      </w:r>
    </w:p>
    <w:p w14:paraId="0EC95032" w14:textId="77777777" w:rsidR="00CE6869" w:rsidRPr="003B2883" w:rsidRDefault="00CE6869" w:rsidP="00CE6869">
      <w:pPr>
        <w:pStyle w:val="PL"/>
      </w:pPr>
      <w:r w:rsidRPr="003B2883">
        <w:t xml:space="preserve">        rrcEstCause:</w:t>
      </w:r>
    </w:p>
    <w:p w14:paraId="5C164A41" w14:textId="77777777" w:rsidR="00CE6869" w:rsidRPr="003B2883" w:rsidRDefault="00CE6869" w:rsidP="00CE686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E2B9360" w14:textId="77777777" w:rsidR="00CE6869" w:rsidRDefault="00CE6869" w:rsidP="00CE686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8C1BC11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4B58AB1F" w14:textId="77777777" w:rsidR="00CE6869" w:rsidRDefault="00CE6869" w:rsidP="00CE6869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3A9A106" w14:textId="77777777" w:rsidR="00CE6869" w:rsidRPr="00BD6F46" w:rsidRDefault="00CE6869" w:rsidP="00CE6869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D933813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3DB0306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140FDA05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F2BA751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8BE9C6E" w14:textId="77777777" w:rsidR="00CE6869" w:rsidRPr="00BD6F46" w:rsidRDefault="00CE6869" w:rsidP="00CE6869">
      <w:pPr>
        <w:pStyle w:val="PL"/>
      </w:pPr>
      <w:r w:rsidRPr="00805E6E">
        <w:t xml:space="preserve">        userInformation:</w:t>
      </w:r>
    </w:p>
    <w:p w14:paraId="1383DED0" w14:textId="77777777" w:rsidR="00CE6869" w:rsidRPr="00BD6F46" w:rsidRDefault="00CE6869" w:rsidP="00CE6869">
      <w:pPr>
        <w:pStyle w:val="PL"/>
      </w:pPr>
      <w:r w:rsidRPr="00BD6F46">
        <w:t xml:space="preserve">          $ref: '#/components/schemas/UserInformation'</w:t>
      </w:r>
    </w:p>
    <w:p w14:paraId="4507838A" w14:textId="77777777" w:rsidR="00CE6869" w:rsidRPr="00BD6F46" w:rsidRDefault="00CE6869" w:rsidP="00CE6869">
      <w:pPr>
        <w:pStyle w:val="PL"/>
      </w:pPr>
      <w:r w:rsidRPr="00BD6F46">
        <w:t xml:space="preserve">        userLocationinfo:</w:t>
      </w:r>
    </w:p>
    <w:p w14:paraId="4C4E24E4" w14:textId="77777777" w:rsidR="00CE6869" w:rsidRDefault="00CE6869" w:rsidP="00CE6869">
      <w:pPr>
        <w:pStyle w:val="PL"/>
      </w:pPr>
      <w:r w:rsidRPr="00BD6F46">
        <w:t xml:space="preserve">          $ref: 'TS29571_CommonData.yaml#/components/schemas/UserLocation'</w:t>
      </w:r>
    </w:p>
    <w:p w14:paraId="6CEA1DE9" w14:textId="77777777" w:rsidR="00CE6869" w:rsidRDefault="00CE6869" w:rsidP="00CE6869">
      <w:pPr>
        <w:pStyle w:val="PL"/>
      </w:pPr>
      <w:r>
        <w:t xml:space="preserve">        pSCellInformation:</w:t>
      </w:r>
    </w:p>
    <w:p w14:paraId="6C8A60BD" w14:textId="77777777" w:rsidR="00CE6869" w:rsidRPr="00BD6F46" w:rsidRDefault="00CE6869" w:rsidP="00CE6869">
      <w:pPr>
        <w:pStyle w:val="PL"/>
      </w:pPr>
      <w:r>
        <w:t xml:space="preserve">          $ref: '#/components/schemas/PSCellInformation'</w:t>
      </w:r>
    </w:p>
    <w:p w14:paraId="13AE1E7C" w14:textId="77777777" w:rsidR="00CE6869" w:rsidRPr="00BD6F46" w:rsidRDefault="00CE6869" w:rsidP="00CE6869">
      <w:pPr>
        <w:pStyle w:val="PL"/>
      </w:pPr>
      <w:r w:rsidRPr="00BD6F46">
        <w:t xml:space="preserve">        uetimeZone:</w:t>
      </w:r>
    </w:p>
    <w:p w14:paraId="19D43D36" w14:textId="77777777" w:rsidR="00CE6869" w:rsidRDefault="00CE6869" w:rsidP="00CE6869">
      <w:pPr>
        <w:pStyle w:val="PL"/>
      </w:pPr>
      <w:r w:rsidRPr="00BD6F46">
        <w:t xml:space="preserve">          $ref: 'TS29571_CommonData.yaml#/components/schemas/TimeZone'</w:t>
      </w:r>
    </w:p>
    <w:p w14:paraId="7E3D0300" w14:textId="77777777" w:rsidR="00CE6869" w:rsidRPr="00BD6F46" w:rsidRDefault="00CE6869" w:rsidP="00CE6869">
      <w:pPr>
        <w:pStyle w:val="PL"/>
      </w:pPr>
      <w:r w:rsidRPr="00BD6F46">
        <w:t xml:space="preserve">        rATType:</w:t>
      </w:r>
    </w:p>
    <w:p w14:paraId="05A914A9" w14:textId="77777777" w:rsidR="00CE6869" w:rsidRPr="00BD6F46" w:rsidRDefault="00CE6869" w:rsidP="00CE686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28A3C09" w14:textId="77777777" w:rsidR="00CE6869" w:rsidRPr="00BD6F46" w:rsidRDefault="00CE6869" w:rsidP="00CE6869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C2DF84A" w14:textId="77777777" w:rsidR="00CE6869" w:rsidRPr="00BD6F46" w:rsidRDefault="00CE6869" w:rsidP="00CE6869">
      <w:pPr>
        <w:pStyle w:val="PL"/>
      </w:pPr>
      <w:r w:rsidRPr="00BD6F46">
        <w:t xml:space="preserve">          type: object</w:t>
      </w:r>
    </w:p>
    <w:p w14:paraId="1A9B129D" w14:textId="77777777" w:rsidR="00CE6869" w:rsidRPr="00BD6F46" w:rsidRDefault="00CE6869" w:rsidP="00CE6869">
      <w:pPr>
        <w:pStyle w:val="PL"/>
      </w:pPr>
      <w:r w:rsidRPr="00BD6F46">
        <w:t xml:space="preserve">          additionalProperties:</w:t>
      </w:r>
    </w:p>
    <w:p w14:paraId="4A25E1CF" w14:textId="77777777" w:rsidR="00CE6869" w:rsidRPr="00BD6F46" w:rsidRDefault="00CE6869" w:rsidP="00CE686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5494B2" w14:textId="77777777" w:rsidR="00CE6869" w:rsidRPr="00BD6F46" w:rsidRDefault="00CE6869" w:rsidP="00CE6869">
      <w:pPr>
        <w:pStyle w:val="PL"/>
      </w:pPr>
      <w:r w:rsidRPr="00BD6F46">
        <w:t xml:space="preserve">          minProperties: 0</w:t>
      </w:r>
    </w:p>
    <w:p w14:paraId="09D949FB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6FF7E970" w14:textId="77777777" w:rsidR="00CE6869" w:rsidRDefault="00CE6869" w:rsidP="00CE6869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4C363ED" w14:textId="77777777" w:rsidR="00CE6869" w:rsidRPr="005D14F1" w:rsidRDefault="00CE6869" w:rsidP="00CE6869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6DD46DA" w14:textId="77777777" w:rsidR="00CE6869" w:rsidRDefault="00CE6869" w:rsidP="00CE686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1F3E52D" w14:textId="77777777" w:rsidR="00CE6869" w:rsidRPr="005D14F1" w:rsidRDefault="00CE6869" w:rsidP="00CE6869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4ABA9DE" w14:textId="77777777" w:rsidR="00CE6869" w:rsidRDefault="00CE6869" w:rsidP="00CE686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8A07E2B" w14:textId="77777777" w:rsidR="00CE6869" w:rsidRPr="00BD6F46" w:rsidRDefault="00CE6869" w:rsidP="00CE6869">
      <w:pPr>
        <w:pStyle w:val="PL"/>
      </w:pPr>
      <w:bookmarkStart w:id="4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0150D44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2AAB4C8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49E636A5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FCB378D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21EED5F" w14:textId="77777777" w:rsidR="00CE6869" w:rsidRPr="00BD6F46" w:rsidRDefault="00CE6869" w:rsidP="00CE6869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785247D" w14:textId="77777777" w:rsidR="00CE6869" w:rsidRPr="00BD6F46" w:rsidRDefault="00CE6869" w:rsidP="00CE6869">
      <w:pPr>
        <w:pStyle w:val="PL"/>
      </w:pPr>
      <w:r>
        <w:t xml:space="preserve">          type: string</w:t>
      </w:r>
    </w:p>
    <w:p w14:paraId="19D5941F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1A03265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9BA0AF4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214330AC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29AEFDE5" w14:textId="77777777" w:rsidR="00CE6869" w:rsidRDefault="00CE6869" w:rsidP="00CE6869">
      <w:pPr>
        <w:pStyle w:val="PL"/>
      </w:pPr>
      <w:r>
        <w:t xml:space="preserve">          minItems: 0</w:t>
      </w:r>
    </w:p>
    <w:p w14:paraId="394EF1A4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498E3F1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86D5358" w14:textId="77777777" w:rsidR="00CE6869" w:rsidRDefault="00CE6869" w:rsidP="00CE6869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52312B0" w14:textId="77777777" w:rsidR="00CE6869" w:rsidRPr="00BD6F46" w:rsidRDefault="00CE6869" w:rsidP="00CE686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D90BADD" w14:textId="77777777" w:rsidR="00CE6869" w:rsidRPr="00BD6F46" w:rsidRDefault="00CE6869" w:rsidP="00CE686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45D6A5B" w14:textId="77777777" w:rsidR="00CE6869" w:rsidRPr="00BD6F46" w:rsidRDefault="00CE6869" w:rsidP="00CE686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1EC5F622" w14:textId="77777777" w:rsidR="00CE6869" w:rsidRPr="00BD6F46" w:rsidRDefault="00CE6869" w:rsidP="00CE686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B803E5C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71E51840" w14:textId="77777777" w:rsidR="00CE6869" w:rsidRDefault="00CE6869" w:rsidP="00CE686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CE03E5E" w14:textId="77777777" w:rsidR="00CE6869" w:rsidRPr="00BD6F46" w:rsidRDefault="00CE6869" w:rsidP="00CE6869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1C58460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17423D3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6F8F4465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63FC25D" w14:textId="77777777" w:rsidR="00CE6869" w:rsidRPr="00BD6F46" w:rsidRDefault="00CE6869" w:rsidP="00CE6869">
      <w:pPr>
        <w:pStyle w:val="PL"/>
      </w:pPr>
      <w:r>
        <w:t xml:space="preserve">            type: string</w:t>
      </w:r>
    </w:p>
    <w:p w14:paraId="37104460" w14:textId="77777777" w:rsidR="00CE6869" w:rsidRPr="00BD6F46" w:rsidRDefault="00CE6869" w:rsidP="00CE6869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61BE182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6A6E867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7C2EAFC0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6194E2A" w14:textId="77777777" w:rsidR="00CE6869" w:rsidRDefault="00CE6869" w:rsidP="00CE6869">
      <w:pPr>
        <w:pStyle w:val="PL"/>
      </w:pPr>
      <w:r>
        <w:t xml:space="preserve">          minItems: 0</w:t>
      </w:r>
    </w:p>
    <w:p w14:paraId="33D86D03" w14:textId="77777777" w:rsidR="00CE6869" w:rsidRDefault="00CE6869" w:rsidP="00CE6869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0DAD812" w14:textId="77777777" w:rsidR="00CE6869" w:rsidRPr="00BD6F46" w:rsidRDefault="00CE6869" w:rsidP="00CE6869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69FE50F" w14:textId="77777777" w:rsidR="00CE6869" w:rsidRDefault="00CE6869" w:rsidP="00CE6869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F2344F8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719B3BC" w14:textId="77777777" w:rsidR="00CE6869" w:rsidRDefault="00CE6869" w:rsidP="00CE6869">
      <w:pPr>
        <w:pStyle w:val="PL"/>
      </w:pPr>
      <w:r>
        <w:t xml:space="preserve">          type: integer</w:t>
      </w:r>
    </w:p>
    <w:p w14:paraId="301124BD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CBB40CD" w14:textId="77777777" w:rsidR="00CE6869" w:rsidRDefault="00CE6869" w:rsidP="00CE6869">
      <w:pPr>
        <w:pStyle w:val="PL"/>
      </w:pPr>
      <w:r>
        <w:t xml:space="preserve">          type: number</w:t>
      </w:r>
    </w:p>
    <w:p w14:paraId="56B1BFA7" w14:textId="77777777" w:rsidR="00CE6869" w:rsidRDefault="00CE6869" w:rsidP="00CE6869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C1258EF" w14:textId="77777777" w:rsidR="00CE6869" w:rsidRPr="00BD6F46" w:rsidRDefault="00CE6869" w:rsidP="00CE6869">
      <w:pPr>
        <w:pStyle w:val="PL"/>
      </w:pPr>
      <w:r>
        <w:lastRenderedPageBreak/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6EABEE9" w14:textId="77777777" w:rsidR="00CE6869" w:rsidRDefault="00CE6869" w:rsidP="00CE6869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6AAD4AC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2ADB721" w14:textId="77777777" w:rsidR="00CE6869" w:rsidRDefault="00CE6869" w:rsidP="00CE6869">
      <w:pPr>
        <w:pStyle w:val="PL"/>
      </w:pPr>
      <w:r>
        <w:t xml:space="preserve">          type: integer</w:t>
      </w:r>
    </w:p>
    <w:p w14:paraId="0D57555E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A72ABAC" w14:textId="77777777" w:rsidR="00CE6869" w:rsidRDefault="00CE6869" w:rsidP="00CE6869">
      <w:pPr>
        <w:pStyle w:val="PL"/>
      </w:pPr>
      <w:r>
        <w:t xml:space="preserve">          type: string</w:t>
      </w:r>
    </w:p>
    <w:p w14:paraId="4C30CBFC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70E6EF9" w14:textId="77777777" w:rsidR="00CE6869" w:rsidRDefault="00CE6869" w:rsidP="00CE6869">
      <w:pPr>
        <w:pStyle w:val="PL"/>
      </w:pPr>
      <w:r>
        <w:t xml:space="preserve">          type: integer</w:t>
      </w:r>
    </w:p>
    <w:p w14:paraId="4FC3F390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B63C27E" w14:textId="77777777" w:rsidR="00CE6869" w:rsidRDefault="00CE6869" w:rsidP="00CE6869">
      <w:pPr>
        <w:pStyle w:val="PL"/>
      </w:pPr>
      <w:r>
        <w:t xml:space="preserve">          type: string</w:t>
      </w:r>
    </w:p>
    <w:p w14:paraId="2D2913D2" w14:textId="77777777" w:rsidR="00CE6869" w:rsidRDefault="00CE6869" w:rsidP="00CE686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BEA3409" w14:textId="77777777" w:rsidR="00CE6869" w:rsidRPr="00BD6F46" w:rsidRDefault="00CE6869" w:rsidP="00CE6869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2DB0175" w14:textId="77777777" w:rsidR="00CE6869" w:rsidRPr="00D82186" w:rsidRDefault="00CE6869" w:rsidP="00CE6869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26D3A439" w14:textId="77777777" w:rsidR="00CE6869" w:rsidRPr="00D82186" w:rsidRDefault="00CE6869" w:rsidP="00CE6869">
      <w:pPr>
        <w:pStyle w:val="PL"/>
      </w:pPr>
      <w:r w:rsidRPr="00D82186">
        <w:t>#        delayToleranceIndicator:</w:t>
      </w:r>
    </w:p>
    <w:p w14:paraId="204FD376" w14:textId="77777777" w:rsidR="00CE6869" w:rsidRDefault="00CE6869" w:rsidP="00CE686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1701B8D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4DDC737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B305E66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9A24B97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23AC634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3D2BDBD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6C5D772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EE71DCE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36F6F89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5168C72" w14:textId="77777777" w:rsidR="00CE6869" w:rsidRDefault="00CE6869" w:rsidP="00CE6869">
      <w:pPr>
        <w:pStyle w:val="PL"/>
      </w:pPr>
      <w:r>
        <w:t xml:space="preserve">          type: integer</w:t>
      </w:r>
    </w:p>
    <w:p w14:paraId="2D16DBAA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0F5D1F6" w14:textId="77777777" w:rsidR="00CE6869" w:rsidRDefault="00CE6869" w:rsidP="00CE6869">
      <w:pPr>
        <w:pStyle w:val="PL"/>
      </w:pPr>
      <w:r>
        <w:t xml:space="preserve">          type: string</w:t>
      </w:r>
    </w:p>
    <w:p w14:paraId="5184B5F7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B459846" w14:textId="77777777" w:rsidR="00CE6869" w:rsidRDefault="00CE6869" w:rsidP="00CE6869">
      <w:pPr>
        <w:pStyle w:val="PL"/>
      </w:pPr>
      <w:r>
        <w:t xml:space="preserve">          type: integer</w:t>
      </w:r>
    </w:p>
    <w:p w14:paraId="67EFA392" w14:textId="77777777" w:rsidR="00CE6869" w:rsidRDefault="00CE6869" w:rsidP="00CE686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F6318D7" w14:textId="77777777" w:rsidR="00CE6869" w:rsidRPr="00D82186" w:rsidRDefault="00CE6869" w:rsidP="00CE6869">
      <w:pPr>
        <w:pStyle w:val="PL"/>
      </w:pPr>
      <w:r w:rsidRPr="00D82186">
        <w:t>#        v2XCommunicationModeIndicator:</w:t>
      </w:r>
    </w:p>
    <w:p w14:paraId="47BCD329" w14:textId="77777777" w:rsidR="00CE6869" w:rsidRDefault="00CE6869" w:rsidP="00CE686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1FDAAD4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B8F662C" w14:textId="77777777" w:rsidR="00CE6869" w:rsidRDefault="00CE6869" w:rsidP="00CE6869">
      <w:pPr>
        <w:pStyle w:val="PL"/>
      </w:pPr>
      <w:r>
        <w:t xml:space="preserve">          type: string</w:t>
      </w:r>
    </w:p>
    <w:bookmarkEnd w:id="45"/>
    <w:p w14:paraId="774F9A0C" w14:textId="77777777" w:rsidR="00CE6869" w:rsidRDefault="00CE6869" w:rsidP="00CE6869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3D5A623" w14:textId="77777777" w:rsidR="00CE6869" w:rsidRDefault="00CE6869" w:rsidP="00CE6869">
      <w:pPr>
        <w:pStyle w:val="PL"/>
      </w:pPr>
      <w:r>
        <w:t xml:space="preserve">      type: object</w:t>
      </w:r>
    </w:p>
    <w:p w14:paraId="76535637" w14:textId="77777777" w:rsidR="00CE6869" w:rsidRDefault="00CE6869" w:rsidP="00CE6869">
      <w:pPr>
        <w:pStyle w:val="PL"/>
      </w:pPr>
      <w:r>
        <w:t xml:space="preserve">      properties:</w:t>
      </w:r>
    </w:p>
    <w:p w14:paraId="761F8373" w14:textId="77777777" w:rsidR="00CE6869" w:rsidRDefault="00CE6869" w:rsidP="00CE6869">
      <w:pPr>
        <w:pStyle w:val="PL"/>
      </w:pPr>
      <w:r>
        <w:t xml:space="preserve">        guaranteedThpt:</w:t>
      </w:r>
    </w:p>
    <w:p w14:paraId="3202BC34" w14:textId="77777777" w:rsidR="00CE6869" w:rsidRPr="00D82186" w:rsidRDefault="00CE6869" w:rsidP="00CE686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DFAE03F" w14:textId="77777777" w:rsidR="00CE6869" w:rsidRPr="00D82186" w:rsidRDefault="00CE6869" w:rsidP="00CE6869">
      <w:pPr>
        <w:pStyle w:val="PL"/>
      </w:pPr>
      <w:r w:rsidRPr="00D82186">
        <w:t xml:space="preserve">        maximumThpt:</w:t>
      </w:r>
    </w:p>
    <w:p w14:paraId="0C79A410" w14:textId="77777777" w:rsidR="00CE6869" w:rsidRDefault="00CE6869" w:rsidP="00CE6869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1979EC1" w14:textId="77777777" w:rsidR="00CE6869" w:rsidRPr="00BD6F46" w:rsidRDefault="00CE6869" w:rsidP="00CE6869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0B21AA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BB4FF2F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19AEA6B6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C3E58AD" w14:textId="77777777" w:rsidR="00CE6869" w:rsidRPr="00BD6F46" w:rsidRDefault="00CE6869" w:rsidP="00CE6869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EDCC667" w14:textId="77777777" w:rsidR="00CE6869" w:rsidRPr="00BD6F46" w:rsidRDefault="00CE6869" w:rsidP="00CE6869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6B44A4A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D92CFCC" w14:textId="77777777" w:rsidR="00CE6869" w:rsidRDefault="00CE6869" w:rsidP="00CE6869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43AB9EC" w14:textId="77777777" w:rsidR="00CE6869" w:rsidRDefault="00CE6869" w:rsidP="00CE6869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BFB7364" w14:textId="77777777" w:rsidR="00CE6869" w:rsidRDefault="00CE6869" w:rsidP="00CE6869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886A94E" w14:textId="77777777" w:rsidR="00CE6869" w:rsidRDefault="00CE6869" w:rsidP="00CE6869">
      <w:pPr>
        <w:pStyle w:val="PL"/>
      </w:pPr>
      <w:r>
        <w:t xml:space="preserve">      type: array</w:t>
      </w:r>
    </w:p>
    <w:p w14:paraId="2119F758" w14:textId="77777777" w:rsidR="00CE6869" w:rsidRDefault="00CE6869" w:rsidP="00CE6869">
      <w:pPr>
        <w:pStyle w:val="PL"/>
      </w:pPr>
      <w:r>
        <w:t xml:space="preserve">      items:</w:t>
      </w:r>
    </w:p>
    <w:p w14:paraId="7C32B4EB" w14:textId="77777777" w:rsidR="00CE6869" w:rsidRDefault="00CE6869" w:rsidP="00CE6869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053A64A" w14:textId="77777777" w:rsidR="00CE6869" w:rsidRDefault="00CE6869" w:rsidP="00CE6869">
      <w:pPr>
        <w:pStyle w:val="PL"/>
      </w:pPr>
      <w:r>
        <w:t xml:space="preserve">    QosMonitoringReport:</w:t>
      </w:r>
    </w:p>
    <w:p w14:paraId="641F35BB" w14:textId="77777777" w:rsidR="00CE6869" w:rsidRDefault="00CE6869" w:rsidP="00CE6869">
      <w:pPr>
        <w:pStyle w:val="PL"/>
      </w:pPr>
      <w:r>
        <w:t xml:space="preserve">      description: Contains reporting information on QoS monitoring.</w:t>
      </w:r>
    </w:p>
    <w:p w14:paraId="1C5D2067" w14:textId="77777777" w:rsidR="00CE6869" w:rsidRDefault="00CE6869" w:rsidP="00CE6869">
      <w:pPr>
        <w:pStyle w:val="PL"/>
      </w:pPr>
      <w:r>
        <w:t xml:space="preserve">      type: object</w:t>
      </w:r>
    </w:p>
    <w:p w14:paraId="3BB0BE40" w14:textId="77777777" w:rsidR="00CE6869" w:rsidRDefault="00CE6869" w:rsidP="00CE6869">
      <w:pPr>
        <w:pStyle w:val="PL"/>
      </w:pPr>
      <w:r>
        <w:t xml:space="preserve">      properties:</w:t>
      </w:r>
    </w:p>
    <w:p w14:paraId="067F64E3" w14:textId="77777777" w:rsidR="00CE6869" w:rsidRDefault="00CE6869" w:rsidP="00CE6869">
      <w:pPr>
        <w:pStyle w:val="PL"/>
      </w:pPr>
      <w:r>
        <w:t xml:space="preserve">        ulDelays:</w:t>
      </w:r>
    </w:p>
    <w:p w14:paraId="604DFE74" w14:textId="77777777" w:rsidR="00CE6869" w:rsidRDefault="00CE6869" w:rsidP="00CE6869">
      <w:pPr>
        <w:pStyle w:val="PL"/>
      </w:pPr>
      <w:r>
        <w:t xml:space="preserve">          type: array</w:t>
      </w:r>
    </w:p>
    <w:p w14:paraId="2B278581" w14:textId="77777777" w:rsidR="00CE6869" w:rsidRDefault="00CE6869" w:rsidP="00CE6869">
      <w:pPr>
        <w:pStyle w:val="PL"/>
      </w:pPr>
      <w:r>
        <w:t xml:space="preserve">          items:</w:t>
      </w:r>
    </w:p>
    <w:p w14:paraId="263965C7" w14:textId="77777777" w:rsidR="00CE6869" w:rsidRDefault="00CE6869" w:rsidP="00CE6869">
      <w:pPr>
        <w:pStyle w:val="PL"/>
      </w:pPr>
      <w:r>
        <w:t xml:space="preserve">            type: integer</w:t>
      </w:r>
    </w:p>
    <w:p w14:paraId="03025AD0" w14:textId="77777777" w:rsidR="00CE6869" w:rsidRDefault="00CE6869" w:rsidP="00CE6869">
      <w:pPr>
        <w:pStyle w:val="PL"/>
      </w:pPr>
      <w:r>
        <w:t xml:space="preserve">          minItems: 0</w:t>
      </w:r>
    </w:p>
    <w:p w14:paraId="0C629709" w14:textId="77777777" w:rsidR="00CE6869" w:rsidRDefault="00CE6869" w:rsidP="00CE6869">
      <w:pPr>
        <w:pStyle w:val="PL"/>
      </w:pPr>
      <w:r>
        <w:t xml:space="preserve">        dlDelays:</w:t>
      </w:r>
    </w:p>
    <w:p w14:paraId="3D48F3F6" w14:textId="77777777" w:rsidR="00CE6869" w:rsidRDefault="00CE6869" w:rsidP="00CE6869">
      <w:pPr>
        <w:pStyle w:val="PL"/>
      </w:pPr>
      <w:r>
        <w:t xml:space="preserve">          type: array</w:t>
      </w:r>
    </w:p>
    <w:p w14:paraId="32C3FDF9" w14:textId="77777777" w:rsidR="00CE6869" w:rsidRDefault="00CE6869" w:rsidP="00CE6869">
      <w:pPr>
        <w:pStyle w:val="PL"/>
      </w:pPr>
      <w:r>
        <w:t xml:space="preserve">          items:</w:t>
      </w:r>
    </w:p>
    <w:p w14:paraId="23F30D4E" w14:textId="77777777" w:rsidR="00CE6869" w:rsidRDefault="00CE6869" w:rsidP="00CE6869">
      <w:pPr>
        <w:pStyle w:val="PL"/>
      </w:pPr>
      <w:r>
        <w:t xml:space="preserve">            type: integer</w:t>
      </w:r>
    </w:p>
    <w:p w14:paraId="3E5226A1" w14:textId="77777777" w:rsidR="00CE6869" w:rsidRDefault="00CE6869" w:rsidP="00CE6869">
      <w:pPr>
        <w:pStyle w:val="PL"/>
      </w:pPr>
      <w:r>
        <w:t xml:space="preserve">          minItems: 0</w:t>
      </w:r>
    </w:p>
    <w:p w14:paraId="70A0B84A" w14:textId="77777777" w:rsidR="00CE6869" w:rsidRDefault="00CE6869" w:rsidP="00CE6869">
      <w:pPr>
        <w:pStyle w:val="PL"/>
      </w:pPr>
      <w:r>
        <w:t xml:space="preserve">        rtDelays:</w:t>
      </w:r>
    </w:p>
    <w:p w14:paraId="60CAEBDD" w14:textId="77777777" w:rsidR="00CE6869" w:rsidRDefault="00CE6869" w:rsidP="00CE6869">
      <w:pPr>
        <w:pStyle w:val="PL"/>
      </w:pPr>
      <w:r>
        <w:t xml:space="preserve">          type: array</w:t>
      </w:r>
    </w:p>
    <w:p w14:paraId="63C75639" w14:textId="77777777" w:rsidR="00CE6869" w:rsidRDefault="00CE6869" w:rsidP="00CE6869">
      <w:pPr>
        <w:pStyle w:val="PL"/>
      </w:pPr>
      <w:r>
        <w:t xml:space="preserve">          items:</w:t>
      </w:r>
    </w:p>
    <w:p w14:paraId="7143B9D9" w14:textId="77777777" w:rsidR="00CE6869" w:rsidRDefault="00CE6869" w:rsidP="00CE6869">
      <w:pPr>
        <w:pStyle w:val="PL"/>
      </w:pPr>
      <w:r>
        <w:t xml:space="preserve">            type: integer</w:t>
      </w:r>
    </w:p>
    <w:p w14:paraId="4E3D9E4F" w14:textId="77777777" w:rsidR="00CE6869" w:rsidRPr="003A6F10" w:rsidRDefault="00CE6869" w:rsidP="00CE6869">
      <w:pPr>
        <w:pStyle w:val="PL"/>
      </w:pPr>
      <w:r>
        <w:t xml:space="preserve">          minItems: 0</w:t>
      </w:r>
    </w:p>
    <w:p w14:paraId="2CEF2CDE" w14:textId="77777777" w:rsidR="00CE6869" w:rsidRDefault="00CE6869" w:rsidP="00CE6869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E991743" w14:textId="77777777" w:rsidR="00CE6869" w:rsidRDefault="00CE6869" w:rsidP="00CE6869">
      <w:pPr>
        <w:pStyle w:val="PL"/>
      </w:pPr>
      <w:r>
        <w:t xml:space="preserve">      type: object</w:t>
      </w:r>
    </w:p>
    <w:p w14:paraId="021E64A6" w14:textId="77777777" w:rsidR="00CE6869" w:rsidRDefault="00CE6869" w:rsidP="00CE6869">
      <w:pPr>
        <w:pStyle w:val="PL"/>
      </w:pPr>
      <w:r>
        <w:t xml:space="preserve">      properties:</w:t>
      </w:r>
    </w:p>
    <w:p w14:paraId="6307D8CB" w14:textId="77777777" w:rsidR="00CE6869" w:rsidRDefault="00CE6869" w:rsidP="00CE6869">
      <w:pPr>
        <w:pStyle w:val="PL"/>
      </w:pPr>
      <w:r>
        <w:t xml:space="preserve">        announcementIdentifier:</w:t>
      </w:r>
    </w:p>
    <w:p w14:paraId="3F14CF32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C5D8DC7" w14:textId="77777777" w:rsidR="00CE6869" w:rsidRDefault="00CE6869" w:rsidP="00CE6869">
      <w:pPr>
        <w:pStyle w:val="PL"/>
      </w:pPr>
      <w:r>
        <w:lastRenderedPageBreak/>
        <w:t xml:space="preserve">        announcementReference:</w:t>
      </w:r>
    </w:p>
    <w:p w14:paraId="4C14D240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5D2BB9D" w14:textId="77777777" w:rsidR="00CE6869" w:rsidRDefault="00CE6869" w:rsidP="00CE6869">
      <w:pPr>
        <w:pStyle w:val="PL"/>
      </w:pPr>
      <w:r>
        <w:t xml:space="preserve">        variableParts:</w:t>
      </w:r>
    </w:p>
    <w:p w14:paraId="10745220" w14:textId="77777777" w:rsidR="00CE6869" w:rsidRDefault="00CE6869" w:rsidP="00CE6869">
      <w:pPr>
        <w:pStyle w:val="PL"/>
      </w:pPr>
      <w:r>
        <w:t xml:space="preserve">          type: array</w:t>
      </w:r>
    </w:p>
    <w:p w14:paraId="597F522A" w14:textId="77777777" w:rsidR="00CE6869" w:rsidRDefault="00CE6869" w:rsidP="00CE6869">
      <w:pPr>
        <w:pStyle w:val="PL"/>
      </w:pPr>
      <w:r>
        <w:t xml:space="preserve">          items:</w:t>
      </w:r>
    </w:p>
    <w:p w14:paraId="04800C79" w14:textId="77777777" w:rsidR="00CE6869" w:rsidRDefault="00CE6869" w:rsidP="00CE6869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F6B310F" w14:textId="77777777" w:rsidR="00CE6869" w:rsidRDefault="00CE6869" w:rsidP="00CE6869">
      <w:pPr>
        <w:pStyle w:val="PL"/>
      </w:pPr>
      <w:r>
        <w:t xml:space="preserve">          minItems: 0</w:t>
      </w:r>
    </w:p>
    <w:p w14:paraId="0E45E1A5" w14:textId="77777777" w:rsidR="00CE6869" w:rsidRDefault="00CE6869" w:rsidP="00CE6869">
      <w:pPr>
        <w:pStyle w:val="PL"/>
      </w:pPr>
      <w:r>
        <w:t xml:space="preserve">        timeToPlay:</w:t>
      </w:r>
    </w:p>
    <w:p w14:paraId="29EE3E93" w14:textId="77777777" w:rsidR="00CE6869" w:rsidRDefault="00CE6869" w:rsidP="00CE6869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3E359C1" w14:textId="77777777" w:rsidR="00CE6869" w:rsidRDefault="00CE6869" w:rsidP="00CE6869">
      <w:pPr>
        <w:pStyle w:val="PL"/>
      </w:pPr>
      <w:r>
        <w:t xml:space="preserve">        quotaConsumptionIndicator:</w:t>
      </w:r>
    </w:p>
    <w:p w14:paraId="33F71E7A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2A58EE3C" w14:textId="77777777" w:rsidR="00CE6869" w:rsidRDefault="00CE6869" w:rsidP="00CE6869">
      <w:pPr>
        <w:pStyle w:val="PL"/>
      </w:pPr>
      <w:r>
        <w:t xml:space="preserve">        announcementPriority:</w:t>
      </w:r>
    </w:p>
    <w:p w14:paraId="30B84B50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92E1BE6" w14:textId="77777777" w:rsidR="00CE6869" w:rsidRDefault="00CE6869" w:rsidP="00CE6869">
      <w:pPr>
        <w:pStyle w:val="PL"/>
      </w:pPr>
      <w:r>
        <w:t xml:space="preserve">        playToParty:</w:t>
      </w:r>
    </w:p>
    <w:p w14:paraId="68F1063E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1896181" w14:textId="77777777" w:rsidR="00CE6869" w:rsidRDefault="00CE6869" w:rsidP="00CE6869">
      <w:pPr>
        <w:pStyle w:val="PL"/>
      </w:pPr>
      <w:r>
        <w:t xml:space="preserve">        announcementPrivacyIndicator:</w:t>
      </w:r>
    </w:p>
    <w:p w14:paraId="0E6E3156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4676ECF" w14:textId="77777777" w:rsidR="00CE6869" w:rsidRDefault="00CE6869" w:rsidP="00CE6869">
      <w:pPr>
        <w:pStyle w:val="PL"/>
      </w:pPr>
      <w:r>
        <w:t xml:space="preserve">        Language:</w:t>
      </w:r>
    </w:p>
    <w:p w14:paraId="7F12D3E0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0572450" w14:textId="77777777" w:rsidR="00CE6869" w:rsidRDefault="00CE6869" w:rsidP="00CE6869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A18CA87" w14:textId="77777777" w:rsidR="00CE6869" w:rsidRDefault="00CE6869" w:rsidP="00CE6869">
      <w:pPr>
        <w:pStyle w:val="PL"/>
      </w:pPr>
      <w:r>
        <w:t xml:space="preserve">      type: object</w:t>
      </w:r>
    </w:p>
    <w:p w14:paraId="241EA976" w14:textId="77777777" w:rsidR="00CE6869" w:rsidRDefault="00CE6869" w:rsidP="00CE6869">
      <w:pPr>
        <w:pStyle w:val="PL"/>
      </w:pPr>
      <w:r>
        <w:t xml:space="preserve">      properties:</w:t>
      </w:r>
    </w:p>
    <w:p w14:paraId="4757D6A1" w14:textId="77777777" w:rsidR="00CE6869" w:rsidRDefault="00CE6869" w:rsidP="00CE6869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FD1B243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AB06AA9" w14:textId="77777777" w:rsidR="00CE6869" w:rsidRDefault="00CE6869" w:rsidP="00CE6869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CF8C9AF" w14:textId="77777777" w:rsidR="00CE6869" w:rsidRDefault="00CE6869" w:rsidP="00CE6869">
      <w:pPr>
        <w:pStyle w:val="PL"/>
      </w:pPr>
      <w:r>
        <w:t xml:space="preserve">          type: array</w:t>
      </w:r>
    </w:p>
    <w:p w14:paraId="4F5E14D1" w14:textId="77777777" w:rsidR="00CE6869" w:rsidRDefault="00CE6869" w:rsidP="00CE6869">
      <w:pPr>
        <w:pStyle w:val="PL"/>
      </w:pPr>
      <w:r>
        <w:t xml:space="preserve">          items:</w:t>
      </w:r>
    </w:p>
    <w:p w14:paraId="67517263" w14:textId="77777777" w:rsidR="00CE6869" w:rsidRDefault="00CE6869" w:rsidP="00CE6869">
      <w:pPr>
        <w:pStyle w:val="PL"/>
      </w:pPr>
      <w:r>
        <w:t xml:space="preserve">            type: string</w:t>
      </w:r>
    </w:p>
    <w:p w14:paraId="3A9E1F59" w14:textId="77777777" w:rsidR="00CE6869" w:rsidRDefault="00CE6869" w:rsidP="00CE6869">
      <w:pPr>
        <w:pStyle w:val="PL"/>
      </w:pPr>
      <w:r>
        <w:t xml:space="preserve">          minItems: 1</w:t>
      </w:r>
    </w:p>
    <w:p w14:paraId="5F257BF0" w14:textId="77777777" w:rsidR="00CE6869" w:rsidRDefault="00CE6869" w:rsidP="00CE6869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C108187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045DBA0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7307832E" w14:textId="77777777" w:rsidR="00CE6869" w:rsidRDefault="00CE6869" w:rsidP="00CE6869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24077CC" w14:textId="77777777" w:rsidR="00CE6869" w:rsidRDefault="00CE6869" w:rsidP="00CE6869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7E4078CA" w14:textId="77777777" w:rsidR="00CE6869" w:rsidRDefault="00CE6869" w:rsidP="00CE6869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A66D99F" w14:textId="77777777" w:rsidR="00CE6869" w:rsidRDefault="00CE6869" w:rsidP="00CE6869">
      <w:pPr>
        <w:pStyle w:val="PL"/>
      </w:pPr>
      <w:r>
        <w:t xml:space="preserve">      type: string</w:t>
      </w:r>
    </w:p>
    <w:p w14:paraId="26B75319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1FBB19C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D98B1C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7BA780E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79C847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A9342E5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E7A075C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A7928C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51EBB74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70A2477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B259C1A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E29E75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CE5E903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B28F155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CBF0A2A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7F5E79E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FC363A1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5D1D90D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E809F16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7640741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377109F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9C56C97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5E3CBFA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F14F79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26BE194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FB9D6BC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76FE0AE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A0B731E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44BFBC6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206A569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40475C0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7A2620F6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23CB71E2" w14:textId="77777777" w:rsidR="00CE6869" w:rsidRDefault="00CE6869" w:rsidP="00CE6869">
      <w:pPr>
        <w:pStyle w:val="PL"/>
      </w:pPr>
      <w:r>
        <w:t xml:space="preserve">        eventType:</w:t>
      </w:r>
    </w:p>
    <w:p w14:paraId="4EDCAFF6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3574770" w14:textId="77777777" w:rsidR="00CE6869" w:rsidRDefault="00CE6869" w:rsidP="00CE6869">
      <w:pPr>
        <w:pStyle w:val="PL"/>
      </w:pPr>
      <w:r>
        <w:t xml:space="preserve">        iMSNodeFunctionality:</w:t>
      </w:r>
    </w:p>
    <w:p w14:paraId="465C49B6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D84A388" w14:textId="77777777" w:rsidR="00CE6869" w:rsidRDefault="00CE6869" w:rsidP="00CE6869">
      <w:pPr>
        <w:pStyle w:val="PL"/>
      </w:pPr>
      <w:r>
        <w:t xml:space="preserve">        roleOfNode:</w:t>
      </w:r>
    </w:p>
    <w:p w14:paraId="44827F22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D541650" w14:textId="77777777" w:rsidR="00CE6869" w:rsidRDefault="00CE6869" w:rsidP="00CE6869">
      <w:pPr>
        <w:pStyle w:val="PL"/>
      </w:pPr>
      <w:r>
        <w:t xml:space="preserve">        userInformation:</w:t>
      </w:r>
    </w:p>
    <w:p w14:paraId="7DE8E887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6B2D91B4" w14:textId="77777777" w:rsidR="00CE6869" w:rsidRDefault="00CE6869" w:rsidP="00CE6869">
      <w:pPr>
        <w:pStyle w:val="PL"/>
      </w:pPr>
      <w:r>
        <w:t xml:space="preserve">        userLocationInfo:</w:t>
      </w:r>
    </w:p>
    <w:p w14:paraId="4E3BA099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08CF14F" w14:textId="77777777" w:rsidR="00CE6869" w:rsidRDefault="00CE6869" w:rsidP="00CE6869">
      <w:pPr>
        <w:pStyle w:val="PL"/>
      </w:pPr>
      <w:r>
        <w:lastRenderedPageBreak/>
        <w:t xml:space="preserve">        ueTimeZone:</w:t>
      </w:r>
    </w:p>
    <w:p w14:paraId="1A125AD6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D33963D" w14:textId="77777777" w:rsidR="00CE6869" w:rsidRDefault="00CE6869" w:rsidP="00CE6869">
      <w:pPr>
        <w:pStyle w:val="PL"/>
      </w:pPr>
      <w:r>
        <w:t xml:space="preserve">        3gppPSDataOffStatus:</w:t>
      </w:r>
    </w:p>
    <w:p w14:paraId="4F177B79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52E8BE94" w14:textId="77777777" w:rsidR="00CE6869" w:rsidRDefault="00CE6869" w:rsidP="00CE6869">
      <w:pPr>
        <w:pStyle w:val="PL"/>
      </w:pPr>
      <w:r>
        <w:t xml:space="preserve">        isupCause:</w:t>
      </w:r>
    </w:p>
    <w:p w14:paraId="45E403A4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76C762E" w14:textId="77777777" w:rsidR="00CE6869" w:rsidRDefault="00CE6869" w:rsidP="00CE6869">
      <w:pPr>
        <w:pStyle w:val="PL"/>
      </w:pPr>
      <w:r>
        <w:t xml:space="preserve">        controlPlaneAddress:</w:t>
      </w:r>
    </w:p>
    <w:p w14:paraId="76FEA71D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25DECA9" w14:textId="77777777" w:rsidR="00CE6869" w:rsidRDefault="00CE6869" w:rsidP="00CE6869">
      <w:pPr>
        <w:pStyle w:val="PL"/>
      </w:pPr>
      <w:r>
        <w:t xml:space="preserve">        vlrNumber:</w:t>
      </w:r>
    </w:p>
    <w:p w14:paraId="084CE33E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8B67ED2" w14:textId="77777777" w:rsidR="00CE6869" w:rsidRDefault="00CE6869" w:rsidP="00CE6869">
      <w:pPr>
        <w:pStyle w:val="PL"/>
      </w:pPr>
      <w:r>
        <w:t xml:space="preserve">        mscAddress:</w:t>
      </w:r>
    </w:p>
    <w:p w14:paraId="5C2BE1BB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A7F998E" w14:textId="77777777" w:rsidR="00CE6869" w:rsidRDefault="00CE6869" w:rsidP="00CE6869">
      <w:pPr>
        <w:pStyle w:val="PL"/>
      </w:pPr>
      <w:r>
        <w:t xml:space="preserve">        userSessionID:</w:t>
      </w:r>
    </w:p>
    <w:p w14:paraId="2C328F2A" w14:textId="77777777" w:rsidR="00CE6869" w:rsidRDefault="00CE6869" w:rsidP="00CE6869">
      <w:pPr>
        <w:pStyle w:val="PL"/>
      </w:pPr>
      <w:r>
        <w:t xml:space="preserve">          type: string</w:t>
      </w:r>
    </w:p>
    <w:p w14:paraId="2AAB090A" w14:textId="77777777" w:rsidR="00CE6869" w:rsidRDefault="00CE6869" w:rsidP="00CE6869">
      <w:pPr>
        <w:pStyle w:val="PL"/>
      </w:pPr>
      <w:r>
        <w:t xml:space="preserve">        outgoingSessionID:</w:t>
      </w:r>
    </w:p>
    <w:p w14:paraId="7E8682BF" w14:textId="77777777" w:rsidR="00CE6869" w:rsidRDefault="00CE6869" w:rsidP="00CE6869">
      <w:pPr>
        <w:pStyle w:val="PL"/>
      </w:pPr>
      <w:r>
        <w:t xml:space="preserve">          type: string</w:t>
      </w:r>
    </w:p>
    <w:p w14:paraId="0952C97C" w14:textId="77777777" w:rsidR="00CE6869" w:rsidRDefault="00CE6869" w:rsidP="00CE6869">
      <w:pPr>
        <w:pStyle w:val="PL"/>
      </w:pPr>
      <w:r>
        <w:t xml:space="preserve">        sessionPriority:</w:t>
      </w:r>
    </w:p>
    <w:p w14:paraId="48084355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00BF0F2" w14:textId="77777777" w:rsidR="00CE6869" w:rsidRDefault="00CE6869" w:rsidP="00CE6869">
      <w:pPr>
        <w:pStyle w:val="PL"/>
      </w:pPr>
      <w:r>
        <w:t xml:space="preserve">        callingPartyAddresses:</w:t>
      </w:r>
    </w:p>
    <w:p w14:paraId="652717F4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7CED3A5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449A268D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8C5BF3E" w14:textId="77777777" w:rsidR="00CE6869" w:rsidRDefault="00CE6869" w:rsidP="00CE6869">
      <w:pPr>
        <w:pStyle w:val="PL"/>
      </w:pPr>
      <w:r>
        <w:t xml:space="preserve">          minItems: 1</w:t>
      </w:r>
    </w:p>
    <w:p w14:paraId="0546AD6E" w14:textId="77777777" w:rsidR="00CE6869" w:rsidRDefault="00CE6869" w:rsidP="00CE6869">
      <w:pPr>
        <w:pStyle w:val="PL"/>
      </w:pPr>
      <w:r>
        <w:t xml:space="preserve">        calledPartyAddress:</w:t>
      </w:r>
    </w:p>
    <w:p w14:paraId="03780AC3" w14:textId="77777777" w:rsidR="00CE6869" w:rsidRDefault="00CE6869" w:rsidP="00CE6869">
      <w:pPr>
        <w:pStyle w:val="PL"/>
      </w:pPr>
      <w:r>
        <w:t xml:space="preserve">          type: string</w:t>
      </w:r>
    </w:p>
    <w:p w14:paraId="2F419E5A" w14:textId="77777777" w:rsidR="00CE6869" w:rsidRDefault="00CE6869" w:rsidP="00CE6869">
      <w:pPr>
        <w:pStyle w:val="PL"/>
      </w:pPr>
      <w:r>
        <w:t xml:space="preserve">        numberPortabilityRoutinginformation:</w:t>
      </w:r>
    </w:p>
    <w:p w14:paraId="0364AF6D" w14:textId="77777777" w:rsidR="00CE6869" w:rsidRDefault="00CE6869" w:rsidP="00CE6869">
      <w:pPr>
        <w:pStyle w:val="PL"/>
      </w:pPr>
      <w:r>
        <w:t xml:space="preserve">          type: string</w:t>
      </w:r>
    </w:p>
    <w:p w14:paraId="48AA9C13" w14:textId="77777777" w:rsidR="00CE6869" w:rsidRDefault="00CE6869" w:rsidP="00CE6869">
      <w:pPr>
        <w:pStyle w:val="PL"/>
      </w:pPr>
      <w:r>
        <w:t xml:space="preserve">        carrierSelectRoutingInformation:</w:t>
      </w:r>
    </w:p>
    <w:p w14:paraId="54325693" w14:textId="77777777" w:rsidR="00CE6869" w:rsidRDefault="00CE6869" w:rsidP="00CE6869">
      <w:pPr>
        <w:pStyle w:val="PL"/>
      </w:pPr>
      <w:r>
        <w:t xml:space="preserve">          type: string</w:t>
      </w:r>
    </w:p>
    <w:p w14:paraId="2A301ECB" w14:textId="77777777" w:rsidR="00CE6869" w:rsidRDefault="00CE6869" w:rsidP="00CE6869">
      <w:pPr>
        <w:pStyle w:val="PL"/>
      </w:pPr>
      <w:r>
        <w:t xml:space="preserve">        alternateChargedPartyAddress:</w:t>
      </w:r>
    </w:p>
    <w:p w14:paraId="131A1FF9" w14:textId="77777777" w:rsidR="00CE6869" w:rsidRDefault="00CE6869" w:rsidP="00CE6869">
      <w:pPr>
        <w:pStyle w:val="PL"/>
      </w:pPr>
      <w:r>
        <w:t xml:space="preserve">          type: string</w:t>
      </w:r>
    </w:p>
    <w:p w14:paraId="6C495F35" w14:textId="77777777" w:rsidR="00CE6869" w:rsidRDefault="00CE6869" w:rsidP="00CE6869">
      <w:pPr>
        <w:pStyle w:val="PL"/>
      </w:pPr>
      <w:r>
        <w:t xml:space="preserve">        requestedPartyAddress:</w:t>
      </w:r>
    </w:p>
    <w:p w14:paraId="55D66698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1D2AB641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0A9E97B6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12EC829" w14:textId="77777777" w:rsidR="00CE6869" w:rsidRDefault="00CE6869" w:rsidP="00CE6869">
      <w:pPr>
        <w:pStyle w:val="PL"/>
      </w:pPr>
      <w:r>
        <w:t xml:space="preserve">          minItems: 1</w:t>
      </w:r>
    </w:p>
    <w:p w14:paraId="7AC1725B" w14:textId="77777777" w:rsidR="00CE6869" w:rsidRDefault="00CE6869" w:rsidP="00CE6869">
      <w:pPr>
        <w:pStyle w:val="PL"/>
      </w:pPr>
      <w:r>
        <w:t xml:space="preserve">        calledAssertedIdentities:</w:t>
      </w:r>
    </w:p>
    <w:p w14:paraId="6A4D065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7FA2C86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438AEB7E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379204F" w14:textId="77777777" w:rsidR="00CE6869" w:rsidRDefault="00CE6869" w:rsidP="00CE6869">
      <w:pPr>
        <w:pStyle w:val="PL"/>
      </w:pPr>
      <w:r>
        <w:t xml:space="preserve">          minItems: 1</w:t>
      </w:r>
    </w:p>
    <w:p w14:paraId="18D940E2" w14:textId="77777777" w:rsidR="00CE6869" w:rsidRDefault="00CE6869" w:rsidP="00CE6869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619ACAD5" w14:textId="77777777" w:rsidR="00CE6869" w:rsidRDefault="00CE6869" w:rsidP="00CE6869">
      <w:pPr>
        <w:pStyle w:val="PL"/>
      </w:pPr>
      <w:r>
        <w:t xml:space="preserve">          type: array</w:t>
      </w:r>
    </w:p>
    <w:p w14:paraId="0A643815" w14:textId="77777777" w:rsidR="00CE6869" w:rsidRDefault="00CE6869" w:rsidP="00CE6869">
      <w:pPr>
        <w:pStyle w:val="PL"/>
      </w:pPr>
      <w:r>
        <w:t xml:space="preserve">          items:</w:t>
      </w:r>
    </w:p>
    <w:p w14:paraId="41C823EB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3616C13E" w14:textId="77777777" w:rsidR="00CE6869" w:rsidRDefault="00CE6869" w:rsidP="00CE6869">
      <w:pPr>
        <w:pStyle w:val="PL"/>
      </w:pPr>
      <w:r w:rsidRPr="00AA0279">
        <w:t xml:space="preserve">          minItems: 1</w:t>
      </w:r>
    </w:p>
    <w:p w14:paraId="22003D52" w14:textId="77777777" w:rsidR="00CE6869" w:rsidRDefault="00CE6869" w:rsidP="00CE6869">
      <w:pPr>
        <w:pStyle w:val="PL"/>
      </w:pPr>
      <w:r>
        <w:t xml:space="preserve">        associatedURI:</w:t>
      </w:r>
    </w:p>
    <w:p w14:paraId="7E3D2570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AD231CD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3CCD3F8B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90B8892" w14:textId="77777777" w:rsidR="00CE6869" w:rsidRDefault="00CE6869" w:rsidP="00CE6869">
      <w:pPr>
        <w:pStyle w:val="PL"/>
      </w:pPr>
      <w:r>
        <w:t xml:space="preserve">          minItems: 1</w:t>
      </w:r>
    </w:p>
    <w:p w14:paraId="3A83110C" w14:textId="77777777" w:rsidR="00CE6869" w:rsidRDefault="00CE6869" w:rsidP="00CE6869">
      <w:pPr>
        <w:pStyle w:val="PL"/>
      </w:pPr>
      <w:r>
        <w:t xml:space="preserve">        timeStamps:</w:t>
      </w:r>
    </w:p>
    <w:p w14:paraId="5131C230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CF39A8E" w14:textId="77777777" w:rsidR="00CE6869" w:rsidRDefault="00CE6869" w:rsidP="00CE6869">
      <w:pPr>
        <w:pStyle w:val="PL"/>
      </w:pPr>
      <w:r>
        <w:t xml:space="preserve">        applicationServerInformation:</w:t>
      </w:r>
    </w:p>
    <w:p w14:paraId="287D21BD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38415B7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D420750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91F6F3D" w14:textId="77777777" w:rsidR="00CE6869" w:rsidRDefault="00CE6869" w:rsidP="00CE6869">
      <w:pPr>
        <w:pStyle w:val="PL"/>
      </w:pPr>
      <w:r>
        <w:t xml:space="preserve">          minItems: 1</w:t>
      </w:r>
    </w:p>
    <w:p w14:paraId="55FB5592" w14:textId="77777777" w:rsidR="00CE6869" w:rsidRDefault="00CE6869" w:rsidP="00CE6869">
      <w:pPr>
        <w:pStyle w:val="PL"/>
      </w:pPr>
      <w:r>
        <w:t xml:space="preserve">        interOperatorIdentifier:</w:t>
      </w:r>
    </w:p>
    <w:p w14:paraId="260E96C9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18BB6135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678CECF8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46BC135" w14:textId="77777777" w:rsidR="00CE6869" w:rsidRDefault="00CE6869" w:rsidP="00CE6869">
      <w:pPr>
        <w:pStyle w:val="PL"/>
      </w:pPr>
      <w:r>
        <w:t xml:space="preserve">          minItems: 1</w:t>
      </w:r>
    </w:p>
    <w:p w14:paraId="54DFE34C" w14:textId="77777777" w:rsidR="00CE6869" w:rsidRDefault="00CE6869" w:rsidP="00CE6869">
      <w:pPr>
        <w:pStyle w:val="PL"/>
      </w:pPr>
      <w:r>
        <w:t xml:space="preserve">        imsChargingIdentifier:</w:t>
      </w:r>
    </w:p>
    <w:p w14:paraId="2C1FBAAB" w14:textId="77777777" w:rsidR="00CE6869" w:rsidRDefault="00CE6869" w:rsidP="00CE6869">
      <w:pPr>
        <w:pStyle w:val="PL"/>
      </w:pPr>
      <w:r>
        <w:t xml:space="preserve">          type: string</w:t>
      </w:r>
    </w:p>
    <w:p w14:paraId="584906B7" w14:textId="77777777" w:rsidR="00CE6869" w:rsidRDefault="00CE6869" w:rsidP="00CE6869">
      <w:pPr>
        <w:pStyle w:val="PL"/>
      </w:pPr>
      <w:r>
        <w:t xml:space="preserve">        relatedICID:</w:t>
      </w:r>
    </w:p>
    <w:p w14:paraId="04937719" w14:textId="77777777" w:rsidR="00CE6869" w:rsidRDefault="00CE6869" w:rsidP="00CE6869">
      <w:pPr>
        <w:pStyle w:val="PL"/>
      </w:pPr>
      <w:r>
        <w:t xml:space="preserve">          type: string</w:t>
      </w:r>
    </w:p>
    <w:p w14:paraId="284C9AAD" w14:textId="77777777" w:rsidR="00CE6869" w:rsidRDefault="00CE6869" w:rsidP="00CE6869">
      <w:pPr>
        <w:pStyle w:val="PL"/>
      </w:pPr>
      <w:r>
        <w:t xml:space="preserve">        relatedICIDGenerationNode:</w:t>
      </w:r>
    </w:p>
    <w:p w14:paraId="1DD6B937" w14:textId="77777777" w:rsidR="00CE6869" w:rsidRDefault="00CE6869" w:rsidP="00CE6869">
      <w:pPr>
        <w:pStyle w:val="PL"/>
      </w:pPr>
      <w:r>
        <w:t xml:space="preserve">          type: string</w:t>
      </w:r>
    </w:p>
    <w:p w14:paraId="518C28B4" w14:textId="77777777" w:rsidR="00CE6869" w:rsidRDefault="00CE6869" w:rsidP="00CE6869">
      <w:pPr>
        <w:pStyle w:val="PL"/>
      </w:pPr>
      <w:r>
        <w:t xml:space="preserve">        transitIOIList:</w:t>
      </w:r>
    </w:p>
    <w:p w14:paraId="0902644D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3BCE8875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7D55C9F7" w14:textId="77777777" w:rsidR="00CE6869" w:rsidRDefault="00CE6869" w:rsidP="00CE6869">
      <w:pPr>
        <w:pStyle w:val="PL"/>
      </w:pPr>
      <w:r>
        <w:t xml:space="preserve">            type: string</w:t>
      </w:r>
    </w:p>
    <w:p w14:paraId="5F320449" w14:textId="77777777" w:rsidR="00CE6869" w:rsidRDefault="00CE6869" w:rsidP="00CE6869">
      <w:pPr>
        <w:pStyle w:val="PL"/>
      </w:pPr>
      <w:r>
        <w:t xml:space="preserve">          minItems: 1</w:t>
      </w:r>
    </w:p>
    <w:p w14:paraId="1CDB5297" w14:textId="77777777" w:rsidR="00CE6869" w:rsidRDefault="00CE6869" w:rsidP="00CE6869">
      <w:pPr>
        <w:pStyle w:val="PL"/>
      </w:pPr>
      <w:r>
        <w:t xml:space="preserve">        earlyMediaDescription:</w:t>
      </w:r>
    </w:p>
    <w:p w14:paraId="24FC3E2D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BEA1D95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F7DEA24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C8C6195" w14:textId="77777777" w:rsidR="00CE6869" w:rsidRDefault="00CE6869" w:rsidP="00CE6869">
      <w:pPr>
        <w:pStyle w:val="PL"/>
      </w:pPr>
      <w:r>
        <w:lastRenderedPageBreak/>
        <w:t xml:space="preserve">          minItems: 1</w:t>
      </w:r>
    </w:p>
    <w:p w14:paraId="308890A8" w14:textId="77777777" w:rsidR="00CE6869" w:rsidRDefault="00CE6869" w:rsidP="00CE6869">
      <w:pPr>
        <w:pStyle w:val="PL"/>
      </w:pPr>
      <w:r>
        <w:t xml:space="preserve">        sdpSessionDescription:</w:t>
      </w:r>
    </w:p>
    <w:p w14:paraId="02225CD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B517056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7E4F7C37" w14:textId="77777777" w:rsidR="00CE6869" w:rsidRDefault="00CE6869" w:rsidP="00CE6869">
      <w:pPr>
        <w:pStyle w:val="PL"/>
      </w:pPr>
      <w:r>
        <w:t xml:space="preserve">            type: string</w:t>
      </w:r>
    </w:p>
    <w:p w14:paraId="4A5D4D2E" w14:textId="77777777" w:rsidR="00CE6869" w:rsidRDefault="00CE6869" w:rsidP="00CE6869">
      <w:pPr>
        <w:pStyle w:val="PL"/>
      </w:pPr>
      <w:r>
        <w:t xml:space="preserve">          minItems: 1</w:t>
      </w:r>
    </w:p>
    <w:p w14:paraId="7866B9A5" w14:textId="77777777" w:rsidR="00CE6869" w:rsidRDefault="00CE6869" w:rsidP="00CE6869">
      <w:pPr>
        <w:pStyle w:val="PL"/>
      </w:pPr>
      <w:r>
        <w:t xml:space="preserve">        sdpMediaComponent:</w:t>
      </w:r>
    </w:p>
    <w:p w14:paraId="17ECEA47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6E458AB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312A7EC6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64E4613" w14:textId="77777777" w:rsidR="00CE6869" w:rsidRDefault="00CE6869" w:rsidP="00CE6869">
      <w:pPr>
        <w:pStyle w:val="PL"/>
      </w:pPr>
      <w:r>
        <w:t xml:space="preserve">          minItems: 1</w:t>
      </w:r>
    </w:p>
    <w:p w14:paraId="43E32011" w14:textId="77777777" w:rsidR="00CE6869" w:rsidRDefault="00CE6869" w:rsidP="00CE6869">
      <w:pPr>
        <w:pStyle w:val="PL"/>
      </w:pPr>
      <w:r>
        <w:t xml:space="preserve">        servedPartyIPAddress:</w:t>
      </w:r>
    </w:p>
    <w:p w14:paraId="7B520BDB" w14:textId="77777777" w:rsidR="00CE6869" w:rsidRDefault="00CE6869" w:rsidP="00CE686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159DCF0A" w14:textId="77777777" w:rsidR="00CE6869" w:rsidRDefault="00CE6869" w:rsidP="00CE6869">
      <w:pPr>
        <w:pStyle w:val="PL"/>
      </w:pPr>
      <w:r>
        <w:t xml:space="preserve">        serverCapabilities:</w:t>
      </w:r>
    </w:p>
    <w:p w14:paraId="621C7D7C" w14:textId="77777777" w:rsidR="00CE6869" w:rsidRDefault="00CE6869" w:rsidP="00CE686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A06E97E" w14:textId="77777777" w:rsidR="00CE6869" w:rsidRDefault="00CE6869" w:rsidP="00CE6869">
      <w:pPr>
        <w:pStyle w:val="PL"/>
      </w:pPr>
      <w:r>
        <w:t xml:space="preserve">        trunkGroupID:</w:t>
      </w:r>
    </w:p>
    <w:p w14:paraId="763872BE" w14:textId="77777777" w:rsidR="00CE6869" w:rsidRDefault="00CE6869" w:rsidP="00CE686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E96D97C" w14:textId="77777777" w:rsidR="00CE6869" w:rsidRDefault="00CE6869" w:rsidP="00CE6869">
      <w:pPr>
        <w:pStyle w:val="PL"/>
      </w:pPr>
      <w:r>
        <w:t xml:space="preserve">        bearerService:</w:t>
      </w:r>
    </w:p>
    <w:p w14:paraId="2C224AA2" w14:textId="77777777" w:rsidR="00CE6869" w:rsidRDefault="00CE6869" w:rsidP="00CE6869">
      <w:pPr>
        <w:pStyle w:val="PL"/>
      </w:pPr>
      <w:r>
        <w:t xml:space="preserve">          type: string</w:t>
      </w:r>
    </w:p>
    <w:p w14:paraId="3A95E193" w14:textId="77777777" w:rsidR="00CE6869" w:rsidRDefault="00CE6869" w:rsidP="00CE6869">
      <w:pPr>
        <w:pStyle w:val="PL"/>
      </w:pPr>
      <w:r>
        <w:t xml:space="preserve">        imsServiceId:</w:t>
      </w:r>
    </w:p>
    <w:p w14:paraId="22FB8B23" w14:textId="77777777" w:rsidR="00CE6869" w:rsidRDefault="00CE6869" w:rsidP="00CE6869">
      <w:pPr>
        <w:pStyle w:val="PL"/>
      </w:pPr>
      <w:r>
        <w:t xml:space="preserve">          type: string</w:t>
      </w:r>
    </w:p>
    <w:p w14:paraId="2715832D" w14:textId="77777777" w:rsidR="00CE6869" w:rsidRDefault="00CE6869" w:rsidP="00CE6869">
      <w:pPr>
        <w:pStyle w:val="PL"/>
      </w:pPr>
      <w:r>
        <w:t xml:space="preserve">        messageBodies:</w:t>
      </w:r>
    </w:p>
    <w:p w14:paraId="7F56176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4CDDF1C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08F4EA4D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6CD3722" w14:textId="77777777" w:rsidR="00CE6869" w:rsidRDefault="00CE6869" w:rsidP="00CE6869">
      <w:pPr>
        <w:pStyle w:val="PL"/>
      </w:pPr>
      <w:r>
        <w:t xml:space="preserve">          minItems: 1</w:t>
      </w:r>
    </w:p>
    <w:p w14:paraId="79C8DECD" w14:textId="77777777" w:rsidR="00CE6869" w:rsidRDefault="00CE6869" w:rsidP="00CE6869">
      <w:pPr>
        <w:pStyle w:val="PL"/>
      </w:pPr>
      <w:r>
        <w:t xml:space="preserve">        accessNetworkInformation:</w:t>
      </w:r>
    </w:p>
    <w:p w14:paraId="2A185B4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3738A7E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0294BE5F" w14:textId="77777777" w:rsidR="00CE6869" w:rsidRDefault="00CE6869" w:rsidP="00CE6869">
      <w:pPr>
        <w:pStyle w:val="PL"/>
      </w:pPr>
      <w:r>
        <w:t xml:space="preserve">            type: string</w:t>
      </w:r>
    </w:p>
    <w:p w14:paraId="1F57F7A3" w14:textId="77777777" w:rsidR="00CE6869" w:rsidRDefault="00CE6869" w:rsidP="00CE6869">
      <w:pPr>
        <w:pStyle w:val="PL"/>
      </w:pPr>
      <w:r>
        <w:t xml:space="preserve">          minItems: 1</w:t>
      </w:r>
    </w:p>
    <w:p w14:paraId="0CC3F9BE" w14:textId="77777777" w:rsidR="00CE6869" w:rsidRDefault="00CE6869" w:rsidP="00CE6869">
      <w:pPr>
        <w:pStyle w:val="PL"/>
      </w:pPr>
      <w:r>
        <w:t xml:space="preserve">        additionalAccessNetworkInformation:</w:t>
      </w:r>
    </w:p>
    <w:p w14:paraId="5550AA1D" w14:textId="77777777" w:rsidR="00CE6869" w:rsidRDefault="00CE6869" w:rsidP="00CE6869">
      <w:pPr>
        <w:pStyle w:val="PL"/>
      </w:pPr>
      <w:r>
        <w:t xml:space="preserve">          type: string</w:t>
      </w:r>
    </w:p>
    <w:p w14:paraId="129B0E4D" w14:textId="77777777" w:rsidR="00CE6869" w:rsidRDefault="00CE6869" w:rsidP="00CE6869">
      <w:pPr>
        <w:pStyle w:val="PL"/>
      </w:pPr>
      <w:r>
        <w:t xml:space="preserve">        cellularNetworkInformation:</w:t>
      </w:r>
    </w:p>
    <w:p w14:paraId="61806BCC" w14:textId="77777777" w:rsidR="00CE6869" w:rsidRDefault="00CE6869" w:rsidP="00CE6869">
      <w:pPr>
        <w:pStyle w:val="PL"/>
      </w:pPr>
      <w:r>
        <w:t xml:space="preserve">          type: string</w:t>
      </w:r>
    </w:p>
    <w:p w14:paraId="16B46A6C" w14:textId="77777777" w:rsidR="00CE6869" w:rsidRDefault="00CE6869" w:rsidP="00CE6869">
      <w:pPr>
        <w:pStyle w:val="PL"/>
      </w:pPr>
      <w:r>
        <w:t xml:space="preserve">        accessTransferInformation:</w:t>
      </w:r>
    </w:p>
    <w:p w14:paraId="226367A2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5A8B86BE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35BD1F82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336E9B10" w14:textId="77777777" w:rsidR="00CE6869" w:rsidRDefault="00CE6869" w:rsidP="00CE6869">
      <w:pPr>
        <w:pStyle w:val="PL"/>
      </w:pPr>
      <w:r>
        <w:t xml:space="preserve">          minItems: 1</w:t>
      </w:r>
    </w:p>
    <w:p w14:paraId="353F90AD" w14:textId="77777777" w:rsidR="00CE6869" w:rsidRDefault="00CE6869" w:rsidP="00CE6869">
      <w:pPr>
        <w:pStyle w:val="PL"/>
      </w:pPr>
      <w:r>
        <w:t xml:space="preserve">        accessNetworkInfoChange:</w:t>
      </w:r>
    </w:p>
    <w:p w14:paraId="629E0AD9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413040A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488EF256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EF3AD00" w14:textId="77777777" w:rsidR="00CE6869" w:rsidRDefault="00CE6869" w:rsidP="00CE6869">
      <w:pPr>
        <w:pStyle w:val="PL"/>
      </w:pPr>
      <w:r>
        <w:t xml:space="preserve">          minItems: 1</w:t>
      </w:r>
    </w:p>
    <w:p w14:paraId="5540B815" w14:textId="77777777" w:rsidR="00CE6869" w:rsidRDefault="00CE6869" w:rsidP="00CE6869">
      <w:pPr>
        <w:pStyle w:val="PL"/>
      </w:pPr>
      <w:r>
        <w:t xml:space="preserve">        imsCommunicationServiceID:</w:t>
      </w:r>
    </w:p>
    <w:p w14:paraId="2EE2EABA" w14:textId="77777777" w:rsidR="00CE6869" w:rsidRDefault="00CE6869" w:rsidP="00CE6869">
      <w:pPr>
        <w:pStyle w:val="PL"/>
      </w:pPr>
      <w:r>
        <w:t xml:space="preserve">          type: string</w:t>
      </w:r>
    </w:p>
    <w:p w14:paraId="5253A707" w14:textId="77777777" w:rsidR="00CE6869" w:rsidRDefault="00CE6869" w:rsidP="00CE6869">
      <w:pPr>
        <w:pStyle w:val="PL"/>
      </w:pPr>
      <w:r>
        <w:t xml:space="preserve">        imsApplicationReferenceID:</w:t>
      </w:r>
    </w:p>
    <w:p w14:paraId="6E3B9FFE" w14:textId="77777777" w:rsidR="00CE6869" w:rsidRDefault="00CE6869" w:rsidP="00CE6869">
      <w:pPr>
        <w:pStyle w:val="PL"/>
      </w:pPr>
      <w:r>
        <w:t xml:space="preserve">          type: string</w:t>
      </w:r>
    </w:p>
    <w:p w14:paraId="0075B50F" w14:textId="77777777" w:rsidR="00CE6869" w:rsidRDefault="00CE6869" w:rsidP="00CE6869">
      <w:pPr>
        <w:pStyle w:val="PL"/>
      </w:pPr>
      <w:r>
        <w:t xml:space="preserve">        causeCode:</w:t>
      </w:r>
    </w:p>
    <w:p w14:paraId="3EAFB593" w14:textId="77777777" w:rsidR="00CE6869" w:rsidRDefault="00CE6869" w:rsidP="00CE6869">
      <w:pPr>
        <w:pStyle w:val="PL"/>
      </w:pPr>
      <w:r>
        <w:t xml:space="preserve">          $ref: 'TS29571_CommonData.yaml#/components/schemas/Uint32'</w:t>
      </w:r>
    </w:p>
    <w:p w14:paraId="75D599EC" w14:textId="77777777" w:rsidR="00CE6869" w:rsidRDefault="00CE6869" w:rsidP="00CE6869">
      <w:pPr>
        <w:pStyle w:val="PL"/>
      </w:pPr>
      <w:r>
        <w:t xml:space="preserve">        reasonHeader:</w:t>
      </w:r>
    </w:p>
    <w:p w14:paraId="1E7EF004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6CA97E8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25325994" w14:textId="77777777" w:rsidR="00CE6869" w:rsidRDefault="00CE6869" w:rsidP="00CE6869">
      <w:pPr>
        <w:pStyle w:val="PL"/>
      </w:pPr>
      <w:r>
        <w:t xml:space="preserve">            type: string</w:t>
      </w:r>
    </w:p>
    <w:p w14:paraId="17A34262" w14:textId="77777777" w:rsidR="00CE6869" w:rsidRDefault="00CE6869" w:rsidP="00CE6869">
      <w:pPr>
        <w:pStyle w:val="PL"/>
      </w:pPr>
      <w:r>
        <w:t xml:space="preserve">          minItems: 1</w:t>
      </w:r>
    </w:p>
    <w:p w14:paraId="6D36653E" w14:textId="77777777" w:rsidR="00CE6869" w:rsidRDefault="00CE6869" w:rsidP="00CE6869">
      <w:pPr>
        <w:pStyle w:val="PL"/>
      </w:pPr>
      <w:r>
        <w:t xml:space="preserve">        initialIMSChargingIdentifier:</w:t>
      </w:r>
    </w:p>
    <w:p w14:paraId="5AD6EBD7" w14:textId="77777777" w:rsidR="00CE6869" w:rsidRDefault="00CE6869" w:rsidP="00CE6869">
      <w:pPr>
        <w:pStyle w:val="PL"/>
      </w:pPr>
      <w:r>
        <w:t xml:space="preserve">          type: string</w:t>
      </w:r>
    </w:p>
    <w:p w14:paraId="02227BBD" w14:textId="77777777" w:rsidR="00CE6869" w:rsidRDefault="00CE6869" w:rsidP="00CE6869">
      <w:pPr>
        <w:pStyle w:val="PL"/>
      </w:pPr>
      <w:r>
        <w:t xml:space="preserve">        nniInformation:</w:t>
      </w:r>
    </w:p>
    <w:p w14:paraId="7FF1B2F6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66B7523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1379B488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3F0F7FC7" w14:textId="77777777" w:rsidR="00CE6869" w:rsidRDefault="00CE6869" w:rsidP="00CE6869">
      <w:pPr>
        <w:pStyle w:val="PL"/>
      </w:pPr>
      <w:r>
        <w:t xml:space="preserve">          minItems: 1</w:t>
      </w:r>
    </w:p>
    <w:p w14:paraId="50A5BBE0" w14:textId="77777777" w:rsidR="00CE6869" w:rsidRDefault="00CE6869" w:rsidP="00CE6869">
      <w:pPr>
        <w:pStyle w:val="PL"/>
      </w:pPr>
      <w:r>
        <w:t xml:space="preserve">        fromAddress:</w:t>
      </w:r>
    </w:p>
    <w:p w14:paraId="01255E44" w14:textId="77777777" w:rsidR="00CE6869" w:rsidRDefault="00CE6869" w:rsidP="00CE6869">
      <w:pPr>
        <w:pStyle w:val="PL"/>
      </w:pPr>
      <w:r>
        <w:t xml:space="preserve">          type: string</w:t>
      </w:r>
    </w:p>
    <w:p w14:paraId="119DFAAC" w14:textId="77777777" w:rsidR="00CE6869" w:rsidRDefault="00CE6869" w:rsidP="00CE6869">
      <w:pPr>
        <w:pStyle w:val="PL"/>
      </w:pPr>
      <w:r>
        <w:t xml:space="preserve">        imsEmergencyIndication:</w:t>
      </w:r>
    </w:p>
    <w:p w14:paraId="74A65327" w14:textId="77777777" w:rsidR="00CE6869" w:rsidRPr="00BD6F46" w:rsidRDefault="00CE6869" w:rsidP="00CE6869">
      <w:pPr>
        <w:pStyle w:val="PL"/>
      </w:pPr>
      <w:r w:rsidRPr="00BD6F46">
        <w:t xml:space="preserve">          type: boolean</w:t>
      </w:r>
    </w:p>
    <w:p w14:paraId="2BD0ED20" w14:textId="77777777" w:rsidR="00CE6869" w:rsidRDefault="00CE6869" w:rsidP="00CE6869">
      <w:pPr>
        <w:pStyle w:val="PL"/>
      </w:pPr>
      <w:r>
        <w:t xml:space="preserve">        imsVisitedNetworkIdentifier:</w:t>
      </w:r>
    </w:p>
    <w:p w14:paraId="0925C0B7" w14:textId="77777777" w:rsidR="00CE6869" w:rsidRDefault="00CE6869" w:rsidP="00CE6869">
      <w:pPr>
        <w:pStyle w:val="PL"/>
      </w:pPr>
      <w:r>
        <w:t xml:space="preserve">          type: string</w:t>
      </w:r>
    </w:p>
    <w:p w14:paraId="085EE907" w14:textId="77777777" w:rsidR="00CE6869" w:rsidRDefault="00CE6869" w:rsidP="00CE6869">
      <w:pPr>
        <w:pStyle w:val="PL"/>
      </w:pPr>
      <w:r>
        <w:t xml:space="preserve">        sipRouteHeaderReceived:</w:t>
      </w:r>
    </w:p>
    <w:p w14:paraId="3C1E5C07" w14:textId="77777777" w:rsidR="00CE6869" w:rsidRDefault="00CE6869" w:rsidP="00CE6869">
      <w:pPr>
        <w:pStyle w:val="PL"/>
      </w:pPr>
      <w:r>
        <w:t xml:space="preserve">          type: string</w:t>
      </w:r>
    </w:p>
    <w:p w14:paraId="73BD5201" w14:textId="77777777" w:rsidR="00CE6869" w:rsidRDefault="00CE6869" w:rsidP="00CE6869">
      <w:pPr>
        <w:pStyle w:val="PL"/>
      </w:pPr>
      <w:r>
        <w:t xml:space="preserve">        sipRouteHeaderTransmitted:</w:t>
      </w:r>
    </w:p>
    <w:p w14:paraId="40FFEBEC" w14:textId="77777777" w:rsidR="00CE6869" w:rsidRDefault="00CE6869" w:rsidP="00CE6869">
      <w:pPr>
        <w:pStyle w:val="PL"/>
      </w:pPr>
      <w:r>
        <w:t xml:space="preserve">          type: string</w:t>
      </w:r>
    </w:p>
    <w:p w14:paraId="350A8471" w14:textId="77777777" w:rsidR="00CE6869" w:rsidRDefault="00CE6869" w:rsidP="00CE6869">
      <w:pPr>
        <w:pStyle w:val="PL"/>
      </w:pPr>
      <w:r>
        <w:t xml:space="preserve">        tadIdentifier:</w:t>
      </w:r>
    </w:p>
    <w:p w14:paraId="6F87B65E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46C33C0" w14:textId="77777777" w:rsidR="00CE6869" w:rsidRDefault="00CE6869" w:rsidP="00CE6869">
      <w:pPr>
        <w:pStyle w:val="PL"/>
      </w:pPr>
      <w:r>
        <w:t xml:space="preserve">        feIdentifierList:</w:t>
      </w:r>
    </w:p>
    <w:p w14:paraId="060A337B" w14:textId="77777777" w:rsidR="00CE6869" w:rsidRDefault="00CE6869" w:rsidP="00CE6869">
      <w:pPr>
        <w:pStyle w:val="PL"/>
      </w:pPr>
      <w:r>
        <w:t xml:space="preserve">          type: string</w:t>
      </w:r>
    </w:p>
    <w:p w14:paraId="5065AA48" w14:textId="77777777" w:rsidR="00CE6869" w:rsidRDefault="00CE6869" w:rsidP="00CE6869">
      <w:pPr>
        <w:pStyle w:val="PL"/>
      </w:pPr>
      <w:r>
        <w:t xml:space="preserve">    EdgeInfrastructureUsageChargingInformation:</w:t>
      </w:r>
    </w:p>
    <w:p w14:paraId="674279A0" w14:textId="77777777" w:rsidR="00CE6869" w:rsidRDefault="00CE6869" w:rsidP="00CE6869">
      <w:pPr>
        <w:pStyle w:val="PL"/>
      </w:pPr>
      <w:r>
        <w:lastRenderedPageBreak/>
        <w:t xml:space="preserve">      type: object</w:t>
      </w:r>
    </w:p>
    <w:p w14:paraId="7C40D76C" w14:textId="77777777" w:rsidR="00CE6869" w:rsidRDefault="00CE6869" w:rsidP="00CE6869">
      <w:pPr>
        <w:pStyle w:val="PL"/>
      </w:pPr>
      <w:r>
        <w:t xml:space="preserve">      properties:</w:t>
      </w:r>
    </w:p>
    <w:p w14:paraId="5E954471" w14:textId="77777777" w:rsidR="00CE6869" w:rsidRDefault="00CE6869" w:rsidP="00CE6869">
      <w:pPr>
        <w:pStyle w:val="PL"/>
      </w:pPr>
      <w:r>
        <w:t xml:space="preserve">        meanVirtualCPUUsage:</w:t>
      </w:r>
    </w:p>
    <w:p w14:paraId="1F6F86C8" w14:textId="77777777" w:rsidR="00CE6869" w:rsidRDefault="00CE6869" w:rsidP="00CE6869">
      <w:pPr>
        <w:pStyle w:val="PL"/>
      </w:pPr>
      <w:r>
        <w:t xml:space="preserve">          $ref: 'TS29571_CommonData.yaml#/components/schemas/Float'</w:t>
      </w:r>
    </w:p>
    <w:p w14:paraId="1492776F" w14:textId="77777777" w:rsidR="00CE6869" w:rsidRDefault="00CE6869" w:rsidP="00CE6869">
      <w:pPr>
        <w:pStyle w:val="PL"/>
      </w:pPr>
      <w:r>
        <w:t xml:space="preserve">        meanVirtualMemoryUsage:</w:t>
      </w:r>
    </w:p>
    <w:p w14:paraId="51FC8975" w14:textId="77777777" w:rsidR="00CE6869" w:rsidRDefault="00CE6869" w:rsidP="00CE6869">
      <w:pPr>
        <w:pStyle w:val="PL"/>
      </w:pPr>
      <w:r>
        <w:t xml:space="preserve">          $ref: 'TS29571_CommonData.yaml#/components/schemas/Float'</w:t>
      </w:r>
    </w:p>
    <w:p w14:paraId="603226D1" w14:textId="77777777" w:rsidR="00CE6869" w:rsidRDefault="00CE6869" w:rsidP="00CE6869">
      <w:pPr>
        <w:pStyle w:val="PL"/>
      </w:pPr>
      <w:r>
        <w:t xml:space="preserve">        meanVirtualDiskUsage:</w:t>
      </w:r>
    </w:p>
    <w:p w14:paraId="7F080D8B" w14:textId="77777777" w:rsidR="00CE6869" w:rsidRDefault="00CE6869" w:rsidP="00CE6869">
      <w:pPr>
        <w:pStyle w:val="PL"/>
      </w:pPr>
      <w:r>
        <w:t xml:space="preserve">          $ref: 'TS29571_CommonData.yaml#/components/schemas/Float'</w:t>
      </w:r>
    </w:p>
    <w:p w14:paraId="72FC83BB" w14:textId="77777777" w:rsidR="00CE6869" w:rsidRDefault="00CE6869" w:rsidP="00CE6869">
      <w:pPr>
        <w:pStyle w:val="PL"/>
      </w:pPr>
      <w:r>
        <w:t xml:space="preserve">        durationStartTime:</w:t>
      </w:r>
    </w:p>
    <w:p w14:paraId="5C568F0C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7FBAB1C5" w14:textId="77777777" w:rsidR="00CE6869" w:rsidRDefault="00CE6869" w:rsidP="00CE6869">
      <w:pPr>
        <w:pStyle w:val="PL"/>
      </w:pPr>
      <w:r>
        <w:t xml:space="preserve">        durationEndTime:</w:t>
      </w:r>
    </w:p>
    <w:p w14:paraId="3842E0C8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78B62933" w14:textId="77777777" w:rsidR="00CE6869" w:rsidRDefault="00CE6869" w:rsidP="00CE6869">
      <w:pPr>
        <w:pStyle w:val="PL"/>
      </w:pPr>
      <w:r>
        <w:t xml:space="preserve">    EASDeploymentChargingInformation:</w:t>
      </w:r>
    </w:p>
    <w:p w14:paraId="7F5793D7" w14:textId="77777777" w:rsidR="00CE6869" w:rsidRDefault="00CE6869" w:rsidP="00CE6869">
      <w:pPr>
        <w:pStyle w:val="PL"/>
      </w:pPr>
      <w:r>
        <w:t xml:space="preserve">      type: object</w:t>
      </w:r>
    </w:p>
    <w:p w14:paraId="5DCFAB4B" w14:textId="77777777" w:rsidR="00CE6869" w:rsidRDefault="00CE6869" w:rsidP="00CE6869">
      <w:pPr>
        <w:pStyle w:val="PL"/>
      </w:pPr>
      <w:r>
        <w:t xml:space="preserve">      properties:</w:t>
      </w:r>
    </w:p>
    <w:p w14:paraId="02EB56C2" w14:textId="77777777" w:rsidR="00CE6869" w:rsidRDefault="00CE6869" w:rsidP="00CE6869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196C0348" w14:textId="77777777" w:rsidR="00CE6869" w:rsidRDefault="00CE6869" w:rsidP="00CE6869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5FC69A7A" w14:textId="77777777" w:rsidR="00CE6869" w:rsidRDefault="00CE6869" w:rsidP="00CE6869">
      <w:pPr>
        <w:pStyle w:val="PL"/>
      </w:pPr>
      <w:r>
        <w:t xml:space="preserve">        lCMEventType:</w:t>
      </w:r>
    </w:p>
    <w:p w14:paraId="61212970" w14:textId="77777777" w:rsidR="00CE6869" w:rsidRDefault="00CE6869" w:rsidP="00CE6869">
      <w:pPr>
        <w:pStyle w:val="PL"/>
      </w:pPr>
      <w:r>
        <w:t xml:space="preserve">          $ref: '#/components/schemas/ManagementOperation'</w:t>
      </w:r>
    </w:p>
    <w:p w14:paraId="503F95D6" w14:textId="77777777" w:rsidR="00CE6869" w:rsidRDefault="00CE6869" w:rsidP="00CE6869">
      <w:pPr>
        <w:pStyle w:val="PL"/>
      </w:pPr>
      <w:r>
        <w:t xml:space="preserve">        lCMStartTime:</w:t>
      </w:r>
    </w:p>
    <w:p w14:paraId="32641F04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4606A1FD" w14:textId="77777777" w:rsidR="00CE6869" w:rsidRDefault="00CE6869" w:rsidP="00CE6869">
      <w:pPr>
        <w:pStyle w:val="PL"/>
      </w:pPr>
      <w:r>
        <w:t xml:space="preserve">        lCMEndTime:</w:t>
      </w:r>
    </w:p>
    <w:p w14:paraId="07812FF8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0219F465" w14:textId="77777777" w:rsidR="00CE6869" w:rsidRDefault="00CE6869" w:rsidP="00CE6869">
      <w:pPr>
        <w:pStyle w:val="PL"/>
      </w:pPr>
    </w:p>
    <w:p w14:paraId="38C17C1E" w14:textId="77777777" w:rsidR="00CE6869" w:rsidRDefault="00CE6869" w:rsidP="00CE6869">
      <w:pPr>
        <w:pStyle w:val="PL"/>
      </w:pPr>
      <w:r>
        <w:t xml:space="preserve">    PC5ContainerInformation:</w:t>
      </w:r>
    </w:p>
    <w:p w14:paraId="71C351EE" w14:textId="77777777" w:rsidR="00CE6869" w:rsidRDefault="00CE6869" w:rsidP="00CE6869">
      <w:pPr>
        <w:pStyle w:val="PL"/>
      </w:pPr>
      <w:r>
        <w:t xml:space="preserve">      type: object</w:t>
      </w:r>
    </w:p>
    <w:p w14:paraId="6D2B0FCB" w14:textId="77777777" w:rsidR="00CE6869" w:rsidRDefault="00CE6869" w:rsidP="00CE6869">
      <w:pPr>
        <w:pStyle w:val="PL"/>
      </w:pPr>
      <w:r>
        <w:t xml:space="preserve">      properties:</w:t>
      </w:r>
    </w:p>
    <w:p w14:paraId="2809D429" w14:textId="77777777" w:rsidR="00CE6869" w:rsidRDefault="00CE6869" w:rsidP="00CE6869">
      <w:pPr>
        <w:pStyle w:val="PL"/>
      </w:pPr>
      <w:r>
        <w:t xml:space="preserve">        coverageInfoList:</w:t>
      </w:r>
    </w:p>
    <w:p w14:paraId="1C1CF4A6" w14:textId="77777777" w:rsidR="00CE6869" w:rsidRDefault="00CE6869" w:rsidP="00CE6869">
      <w:pPr>
        <w:pStyle w:val="PL"/>
      </w:pPr>
      <w:r>
        <w:t xml:space="preserve">          type: array</w:t>
      </w:r>
    </w:p>
    <w:p w14:paraId="1DE25049" w14:textId="77777777" w:rsidR="00CE6869" w:rsidRDefault="00CE6869" w:rsidP="00CE6869">
      <w:pPr>
        <w:pStyle w:val="PL"/>
      </w:pPr>
      <w:r>
        <w:t xml:space="preserve">          items:</w:t>
      </w:r>
    </w:p>
    <w:p w14:paraId="0E2EBB0B" w14:textId="77777777" w:rsidR="00CE6869" w:rsidRDefault="00CE6869" w:rsidP="00CE6869">
      <w:pPr>
        <w:pStyle w:val="PL"/>
      </w:pPr>
      <w:r>
        <w:t xml:space="preserve">            $ref: '#/components/schemas/CoverageInfo'</w:t>
      </w:r>
    </w:p>
    <w:p w14:paraId="31CA4327" w14:textId="77777777" w:rsidR="00CE6869" w:rsidRDefault="00CE6869" w:rsidP="00CE6869">
      <w:pPr>
        <w:pStyle w:val="PL"/>
      </w:pPr>
      <w:r>
        <w:t xml:space="preserve">        radioParameterSetInfoList:</w:t>
      </w:r>
    </w:p>
    <w:p w14:paraId="377F04D0" w14:textId="77777777" w:rsidR="00CE6869" w:rsidRDefault="00CE6869" w:rsidP="00CE6869">
      <w:pPr>
        <w:pStyle w:val="PL"/>
      </w:pPr>
      <w:r>
        <w:t xml:space="preserve">          type: array</w:t>
      </w:r>
    </w:p>
    <w:p w14:paraId="1EE86AA5" w14:textId="77777777" w:rsidR="00CE6869" w:rsidRDefault="00CE6869" w:rsidP="00CE6869">
      <w:pPr>
        <w:pStyle w:val="PL"/>
      </w:pPr>
      <w:r>
        <w:t xml:space="preserve">          items:</w:t>
      </w:r>
    </w:p>
    <w:p w14:paraId="554FEF91" w14:textId="77777777" w:rsidR="00CE6869" w:rsidRDefault="00CE6869" w:rsidP="00CE6869">
      <w:pPr>
        <w:pStyle w:val="PL"/>
      </w:pPr>
      <w:r>
        <w:t xml:space="preserve">            $ref: '#/components/schemas/RadioParameterSetInfo'</w:t>
      </w:r>
    </w:p>
    <w:p w14:paraId="76A66D48" w14:textId="77777777" w:rsidR="00CE6869" w:rsidRDefault="00CE6869" w:rsidP="00CE6869">
      <w:pPr>
        <w:pStyle w:val="PL"/>
      </w:pPr>
      <w:r>
        <w:t xml:space="preserve">        transmitterInfoList:</w:t>
      </w:r>
    </w:p>
    <w:p w14:paraId="69BB5AAA" w14:textId="77777777" w:rsidR="00CE6869" w:rsidRDefault="00CE6869" w:rsidP="00CE6869">
      <w:pPr>
        <w:pStyle w:val="PL"/>
      </w:pPr>
      <w:r>
        <w:t xml:space="preserve">          type: array</w:t>
      </w:r>
    </w:p>
    <w:p w14:paraId="5392212B" w14:textId="77777777" w:rsidR="00CE6869" w:rsidRDefault="00CE6869" w:rsidP="00CE6869">
      <w:pPr>
        <w:pStyle w:val="PL"/>
      </w:pPr>
      <w:r>
        <w:t xml:space="preserve">          items:</w:t>
      </w:r>
    </w:p>
    <w:p w14:paraId="280F60AA" w14:textId="77777777" w:rsidR="00CE6869" w:rsidRDefault="00CE6869" w:rsidP="00CE6869">
      <w:pPr>
        <w:pStyle w:val="PL"/>
      </w:pPr>
      <w:r>
        <w:t xml:space="preserve">            $ref: '#/components/schemas/TransmitterInfo'</w:t>
      </w:r>
    </w:p>
    <w:p w14:paraId="70FC1EC4" w14:textId="77777777" w:rsidR="00CE6869" w:rsidRDefault="00CE6869" w:rsidP="00CE6869">
      <w:pPr>
        <w:pStyle w:val="PL"/>
      </w:pPr>
      <w:r>
        <w:t xml:space="preserve">          minItems: 0</w:t>
      </w:r>
    </w:p>
    <w:p w14:paraId="13352A36" w14:textId="77777777" w:rsidR="00CE6869" w:rsidRDefault="00CE6869" w:rsidP="00CE6869">
      <w:pPr>
        <w:pStyle w:val="PL"/>
      </w:pPr>
      <w:r>
        <w:t xml:space="preserve">        timeOfFirst Transmission:</w:t>
      </w:r>
    </w:p>
    <w:p w14:paraId="79A10765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31A5AD38" w14:textId="77777777" w:rsidR="00CE6869" w:rsidRDefault="00CE6869" w:rsidP="00CE6869">
      <w:pPr>
        <w:pStyle w:val="PL"/>
      </w:pPr>
      <w:r>
        <w:t xml:space="preserve">        timeOfFirst Reception:</w:t>
      </w:r>
    </w:p>
    <w:p w14:paraId="3BF31D2D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78B32D66" w14:textId="77777777" w:rsidR="00CE6869" w:rsidRDefault="00CE6869" w:rsidP="00CE6869">
      <w:pPr>
        <w:pStyle w:val="PL"/>
      </w:pPr>
      <w:r>
        <w:t xml:space="preserve">    CoverageInfo:</w:t>
      </w:r>
    </w:p>
    <w:p w14:paraId="0CE18B08" w14:textId="77777777" w:rsidR="00CE6869" w:rsidRDefault="00CE6869" w:rsidP="00CE6869">
      <w:pPr>
        <w:pStyle w:val="PL"/>
      </w:pPr>
      <w:r>
        <w:t xml:space="preserve">      type: object</w:t>
      </w:r>
    </w:p>
    <w:p w14:paraId="439F77D1" w14:textId="77777777" w:rsidR="00CE6869" w:rsidRDefault="00CE6869" w:rsidP="00CE6869">
      <w:pPr>
        <w:pStyle w:val="PL"/>
      </w:pPr>
      <w:r>
        <w:t xml:space="preserve">      properties:</w:t>
      </w:r>
    </w:p>
    <w:p w14:paraId="57C45275" w14:textId="77777777" w:rsidR="00CE6869" w:rsidRDefault="00CE6869" w:rsidP="00CE6869">
      <w:pPr>
        <w:pStyle w:val="PL"/>
      </w:pPr>
      <w:r>
        <w:t xml:space="preserve">        coverageStatus:</w:t>
      </w:r>
    </w:p>
    <w:p w14:paraId="219C41ED" w14:textId="77777777" w:rsidR="00CE6869" w:rsidRDefault="00CE6869" w:rsidP="00CE6869">
      <w:pPr>
        <w:pStyle w:val="PL"/>
      </w:pPr>
      <w:r>
        <w:t xml:space="preserve">          type: boolean</w:t>
      </w:r>
    </w:p>
    <w:p w14:paraId="0299D866" w14:textId="77777777" w:rsidR="00CE6869" w:rsidRDefault="00CE6869" w:rsidP="00CE6869">
      <w:pPr>
        <w:pStyle w:val="PL"/>
      </w:pPr>
      <w:r>
        <w:t xml:space="preserve">        changeTime:  </w:t>
      </w:r>
    </w:p>
    <w:p w14:paraId="630F767A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634113B7" w14:textId="77777777" w:rsidR="00CE6869" w:rsidRDefault="00CE6869" w:rsidP="00CE6869">
      <w:pPr>
        <w:pStyle w:val="PL"/>
      </w:pPr>
      <w:r>
        <w:t xml:space="preserve">        locationInfo:</w:t>
      </w:r>
    </w:p>
    <w:p w14:paraId="529E4BD1" w14:textId="77777777" w:rsidR="00CE6869" w:rsidRDefault="00CE6869" w:rsidP="00CE6869">
      <w:pPr>
        <w:pStyle w:val="PL"/>
      </w:pPr>
      <w:r>
        <w:t xml:space="preserve">          type: array</w:t>
      </w:r>
    </w:p>
    <w:p w14:paraId="1DCF5FD4" w14:textId="77777777" w:rsidR="00CE6869" w:rsidRDefault="00CE6869" w:rsidP="00CE6869">
      <w:pPr>
        <w:pStyle w:val="PL"/>
      </w:pPr>
      <w:r>
        <w:t xml:space="preserve">          items:</w:t>
      </w:r>
    </w:p>
    <w:p w14:paraId="379C05C2" w14:textId="77777777" w:rsidR="00CE6869" w:rsidRDefault="00CE6869" w:rsidP="00CE6869">
      <w:pPr>
        <w:pStyle w:val="PL"/>
      </w:pPr>
      <w:r>
        <w:t xml:space="preserve">            $ref: 'TS29571_CommonData.yaml#/components/schemas/UserLocation'</w:t>
      </w:r>
    </w:p>
    <w:p w14:paraId="7795B0B9" w14:textId="77777777" w:rsidR="00CE6869" w:rsidRDefault="00CE6869" w:rsidP="00CE6869">
      <w:pPr>
        <w:pStyle w:val="PL"/>
      </w:pPr>
      <w:r>
        <w:t xml:space="preserve">          minItems: 0</w:t>
      </w:r>
    </w:p>
    <w:p w14:paraId="44A9B3D3" w14:textId="77777777" w:rsidR="00CE6869" w:rsidRDefault="00CE6869" w:rsidP="00CE6869">
      <w:pPr>
        <w:pStyle w:val="PL"/>
      </w:pPr>
      <w:r>
        <w:t xml:space="preserve">          </w:t>
      </w:r>
    </w:p>
    <w:p w14:paraId="3D6480FE" w14:textId="77777777" w:rsidR="00CE6869" w:rsidRDefault="00CE6869" w:rsidP="00CE6869">
      <w:pPr>
        <w:pStyle w:val="PL"/>
      </w:pPr>
      <w:r>
        <w:t xml:space="preserve">    RadioParameterSetInfo:</w:t>
      </w:r>
    </w:p>
    <w:p w14:paraId="53B553DC" w14:textId="77777777" w:rsidR="00CE6869" w:rsidRDefault="00CE6869" w:rsidP="00CE6869">
      <w:pPr>
        <w:pStyle w:val="PL"/>
      </w:pPr>
      <w:r>
        <w:t xml:space="preserve">      type: object</w:t>
      </w:r>
    </w:p>
    <w:p w14:paraId="6E5EF29D" w14:textId="77777777" w:rsidR="00CE6869" w:rsidRDefault="00CE6869" w:rsidP="00CE6869">
      <w:pPr>
        <w:pStyle w:val="PL"/>
      </w:pPr>
      <w:r>
        <w:t xml:space="preserve">      properties:</w:t>
      </w:r>
    </w:p>
    <w:p w14:paraId="4B8E6D1E" w14:textId="77777777" w:rsidR="00CE6869" w:rsidRDefault="00CE6869" w:rsidP="00CE6869">
      <w:pPr>
        <w:pStyle w:val="PL"/>
      </w:pPr>
      <w:r>
        <w:t xml:space="preserve">        radioParameterSetValues:</w:t>
      </w:r>
    </w:p>
    <w:p w14:paraId="31FCE9F2" w14:textId="77777777" w:rsidR="00CE6869" w:rsidRDefault="00CE6869" w:rsidP="00CE6869">
      <w:pPr>
        <w:pStyle w:val="PL"/>
      </w:pPr>
      <w:r>
        <w:t xml:space="preserve">          type: array</w:t>
      </w:r>
    </w:p>
    <w:p w14:paraId="4EA7BEC8" w14:textId="77777777" w:rsidR="00CE6869" w:rsidRDefault="00CE6869" w:rsidP="00CE6869">
      <w:pPr>
        <w:pStyle w:val="PL"/>
      </w:pPr>
      <w:r>
        <w:t xml:space="preserve">          items:</w:t>
      </w:r>
    </w:p>
    <w:p w14:paraId="144EDEA4" w14:textId="77777777" w:rsidR="00CE6869" w:rsidRDefault="00CE6869" w:rsidP="00CE6869">
      <w:pPr>
        <w:pStyle w:val="PL"/>
      </w:pPr>
      <w:r>
        <w:t xml:space="preserve">            $ref: '#/components/schemas/OctetString'</w:t>
      </w:r>
    </w:p>
    <w:p w14:paraId="30C00735" w14:textId="77777777" w:rsidR="00CE6869" w:rsidRDefault="00CE6869" w:rsidP="00CE6869">
      <w:pPr>
        <w:pStyle w:val="PL"/>
      </w:pPr>
      <w:r>
        <w:t xml:space="preserve">          minItems: 0</w:t>
      </w:r>
    </w:p>
    <w:p w14:paraId="51E1369F" w14:textId="77777777" w:rsidR="00CE6869" w:rsidRDefault="00CE6869" w:rsidP="00CE6869">
      <w:pPr>
        <w:pStyle w:val="PL"/>
      </w:pPr>
      <w:r>
        <w:t xml:space="preserve">        changeTimestamp:</w:t>
      </w:r>
    </w:p>
    <w:p w14:paraId="47F95EB5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44B323A4" w14:textId="77777777" w:rsidR="00CE6869" w:rsidRDefault="00CE6869" w:rsidP="00CE6869">
      <w:pPr>
        <w:pStyle w:val="PL"/>
      </w:pPr>
      <w:r>
        <w:t xml:space="preserve">    TransmitterInfo:</w:t>
      </w:r>
    </w:p>
    <w:p w14:paraId="276B14E9" w14:textId="77777777" w:rsidR="00CE6869" w:rsidRDefault="00CE6869" w:rsidP="00CE6869">
      <w:pPr>
        <w:pStyle w:val="PL"/>
      </w:pPr>
      <w:r>
        <w:t xml:space="preserve">      type: object</w:t>
      </w:r>
    </w:p>
    <w:p w14:paraId="520DE950" w14:textId="77777777" w:rsidR="00CE6869" w:rsidRDefault="00CE6869" w:rsidP="00CE6869">
      <w:pPr>
        <w:pStyle w:val="PL"/>
      </w:pPr>
      <w:r>
        <w:t xml:space="preserve">      properties:</w:t>
      </w:r>
    </w:p>
    <w:p w14:paraId="7ABC8484" w14:textId="77777777" w:rsidR="00CE6869" w:rsidRDefault="00CE6869" w:rsidP="00CE6869">
      <w:pPr>
        <w:pStyle w:val="PL"/>
      </w:pPr>
      <w:r>
        <w:t xml:space="preserve">        proseSourceIPAddress:</w:t>
      </w:r>
    </w:p>
    <w:p w14:paraId="2D34AFB8" w14:textId="77777777" w:rsidR="00CE6869" w:rsidRDefault="00CE6869" w:rsidP="00CE6869">
      <w:pPr>
        <w:pStyle w:val="PL"/>
      </w:pPr>
      <w:r>
        <w:t xml:space="preserve">          $ref: 'TS29571_CommonData.yaml#/components/schemas/IpAddr'</w:t>
      </w:r>
    </w:p>
    <w:p w14:paraId="5945F1BF" w14:textId="77777777" w:rsidR="00CE6869" w:rsidRDefault="00CE6869" w:rsidP="00CE6869">
      <w:pPr>
        <w:pStyle w:val="PL"/>
      </w:pPr>
      <w:r>
        <w:t xml:space="preserve">        proseSourceL2Id:</w:t>
      </w:r>
    </w:p>
    <w:p w14:paraId="6B58064C" w14:textId="77777777" w:rsidR="00CE6869" w:rsidRDefault="00CE6869" w:rsidP="00CE6869">
      <w:pPr>
        <w:pStyle w:val="PL"/>
      </w:pPr>
      <w:r>
        <w:t xml:space="preserve">          type: string</w:t>
      </w:r>
    </w:p>
    <w:p w14:paraId="2AF6909D" w14:textId="77777777" w:rsidR="00CE6869" w:rsidRDefault="00CE6869" w:rsidP="00CE6869">
      <w:pPr>
        <w:pStyle w:val="PL"/>
      </w:pPr>
      <w:r>
        <w:t xml:space="preserve">    ProseChargingInformation:</w:t>
      </w:r>
    </w:p>
    <w:p w14:paraId="5016AC61" w14:textId="77777777" w:rsidR="00CE6869" w:rsidRDefault="00CE6869" w:rsidP="00CE6869">
      <w:pPr>
        <w:pStyle w:val="PL"/>
      </w:pPr>
      <w:r>
        <w:t xml:space="preserve">      type: object</w:t>
      </w:r>
    </w:p>
    <w:p w14:paraId="10DFDACF" w14:textId="77777777" w:rsidR="00CE6869" w:rsidRDefault="00CE6869" w:rsidP="00CE6869">
      <w:pPr>
        <w:pStyle w:val="PL"/>
      </w:pPr>
      <w:r>
        <w:t xml:space="preserve">      properties:</w:t>
      </w:r>
    </w:p>
    <w:p w14:paraId="76D9FB4E" w14:textId="77777777" w:rsidR="00CE6869" w:rsidRDefault="00CE6869" w:rsidP="00CE6869">
      <w:pPr>
        <w:pStyle w:val="PL"/>
      </w:pPr>
      <w:r>
        <w:t xml:space="preserve">        announcingPlmnID:</w:t>
      </w:r>
    </w:p>
    <w:p w14:paraId="238AE3D0" w14:textId="77777777" w:rsidR="00CE6869" w:rsidRDefault="00CE6869" w:rsidP="00CE6869">
      <w:pPr>
        <w:pStyle w:val="PL"/>
      </w:pPr>
      <w:r>
        <w:lastRenderedPageBreak/>
        <w:t xml:space="preserve">          $ref: 'TS29571_CommonData.yaml#/components/schemas/PlmnId'</w:t>
      </w:r>
    </w:p>
    <w:p w14:paraId="22525B6F" w14:textId="77777777" w:rsidR="00CE6869" w:rsidRDefault="00CE6869" w:rsidP="00CE6869">
      <w:pPr>
        <w:pStyle w:val="PL"/>
      </w:pPr>
      <w:r>
        <w:t xml:space="preserve">        announcingUeHplmnIdentifier:</w:t>
      </w:r>
    </w:p>
    <w:p w14:paraId="4C8A85FE" w14:textId="77777777" w:rsidR="00CE6869" w:rsidRDefault="00CE6869" w:rsidP="00CE6869">
      <w:pPr>
        <w:pStyle w:val="PL"/>
      </w:pPr>
      <w:r>
        <w:t xml:space="preserve">          $ref: 'TS29571_CommonData.yaml#/components/schemas/PlmnId'</w:t>
      </w:r>
    </w:p>
    <w:p w14:paraId="794344DA" w14:textId="77777777" w:rsidR="00CE6869" w:rsidRDefault="00CE6869" w:rsidP="00CE6869">
      <w:pPr>
        <w:pStyle w:val="PL"/>
      </w:pPr>
      <w:r>
        <w:t xml:space="preserve">        announcingUeVplmnIdentifier:</w:t>
      </w:r>
    </w:p>
    <w:p w14:paraId="24B54866" w14:textId="77777777" w:rsidR="00CE6869" w:rsidRDefault="00CE6869" w:rsidP="00CE6869">
      <w:pPr>
        <w:pStyle w:val="PL"/>
      </w:pPr>
      <w:r>
        <w:t xml:space="preserve">          $ref: 'TS29571_CommonData.yaml#/components/schemas/PlmnId'</w:t>
      </w:r>
    </w:p>
    <w:p w14:paraId="59A7256E" w14:textId="77777777" w:rsidR="00CE6869" w:rsidRDefault="00CE6869" w:rsidP="00CE6869">
      <w:pPr>
        <w:pStyle w:val="PL"/>
      </w:pPr>
      <w:r>
        <w:t xml:space="preserve">        monitoringUeHplmnIdentifier:</w:t>
      </w:r>
    </w:p>
    <w:p w14:paraId="7C53C586" w14:textId="77777777" w:rsidR="00CE6869" w:rsidRDefault="00CE6869" w:rsidP="00CE6869">
      <w:pPr>
        <w:pStyle w:val="PL"/>
      </w:pPr>
      <w:r>
        <w:t xml:space="preserve">          $ref: 'TS29571_CommonData.yaml#/components/schemas/PlmnId'</w:t>
      </w:r>
    </w:p>
    <w:p w14:paraId="34CD9A58" w14:textId="77777777" w:rsidR="00CE6869" w:rsidRDefault="00CE6869" w:rsidP="00CE6869">
      <w:pPr>
        <w:pStyle w:val="PL"/>
      </w:pPr>
      <w:r>
        <w:t xml:space="preserve">        monitoringUeVplmnIdentifier:</w:t>
      </w:r>
    </w:p>
    <w:p w14:paraId="4EA6F4C4" w14:textId="77777777" w:rsidR="00CE6869" w:rsidRDefault="00CE6869" w:rsidP="00CE6869">
      <w:pPr>
        <w:pStyle w:val="PL"/>
      </w:pPr>
      <w:r>
        <w:t xml:space="preserve">          $ref: 'TS29571_CommonData.yaml#/components/schemas/PlmnId'</w:t>
      </w:r>
    </w:p>
    <w:p w14:paraId="7608D206" w14:textId="77777777" w:rsidR="00CE6869" w:rsidRDefault="00CE6869" w:rsidP="00CE6869">
      <w:pPr>
        <w:pStyle w:val="PL"/>
      </w:pPr>
      <w:r>
        <w:t xml:space="preserve">        discovererUeHplmnIdentifier:</w:t>
      </w:r>
    </w:p>
    <w:p w14:paraId="4B6E33AE" w14:textId="77777777" w:rsidR="00CE6869" w:rsidRDefault="00CE6869" w:rsidP="00CE6869">
      <w:pPr>
        <w:pStyle w:val="PL"/>
      </w:pPr>
      <w:r>
        <w:t xml:space="preserve">          $ref: 'TS29571_CommonData.yaml#/components/schemas/PlmnId'</w:t>
      </w:r>
    </w:p>
    <w:p w14:paraId="5DC16BA8" w14:textId="77777777" w:rsidR="00CE6869" w:rsidRDefault="00CE6869" w:rsidP="00CE6869">
      <w:pPr>
        <w:pStyle w:val="PL"/>
      </w:pPr>
      <w:r>
        <w:t xml:space="preserve">        discovererUeVplmnIdentifier:</w:t>
      </w:r>
    </w:p>
    <w:p w14:paraId="604BF6E1" w14:textId="77777777" w:rsidR="00CE6869" w:rsidRDefault="00CE6869" w:rsidP="00CE6869">
      <w:pPr>
        <w:pStyle w:val="PL"/>
      </w:pPr>
      <w:r>
        <w:t xml:space="preserve">          $ref: 'TS29571_CommonData.yaml#/components/schemas/PlmnId'</w:t>
      </w:r>
    </w:p>
    <w:p w14:paraId="5D4AF053" w14:textId="77777777" w:rsidR="00CE6869" w:rsidRDefault="00CE6869" w:rsidP="00CE6869">
      <w:pPr>
        <w:pStyle w:val="PL"/>
      </w:pPr>
      <w:r>
        <w:t xml:space="preserve">        discovereeUeHplmnIdentifier:</w:t>
      </w:r>
    </w:p>
    <w:p w14:paraId="1EF29126" w14:textId="77777777" w:rsidR="00CE6869" w:rsidRDefault="00CE6869" w:rsidP="00CE6869">
      <w:pPr>
        <w:pStyle w:val="PL"/>
      </w:pPr>
      <w:r>
        <w:t xml:space="preserve">          $ref: 'TS29571_CommonData.yaml#/components/schemas/PlmnId'</w:t>
      </w:r>
    </w:p>
    <w:p w14:paraId="5AB70EFB" w14:textId="77777777" w:rsidR="00CE6869" w:rsidRDefault="00CE6869" w:rsidP="00CE6869">
      <w:pPr>
        <w:pStyle w:val="PL"/>
      </w:pPr>
      <w:r>
        <w:t xml:space="preserve">        discovereeUeVplmnIdentifier:</w:t>
      </w:r>
    </w:p>
    <w:p w14:paraId="3BC6AB85" w14:textId="77777777" w:rsidR="00CE6869" w:rsidRDefault="00CE6869" w:rsidP="00CE6869">
      <w:pPr>
        <w:pStyle w:val="PL"/>
      </w:pPr>
      <w:r>
        <w:t xml:space="preserve">          $ref: 'TS29571_CommonData.yaml#/components/schemas/PlmnId'</w:t>
      </w:r>
    </w:p>
    <w:p w14:paraId="4FAEDC37" w14:textId="77777777" w:rsidR="00CE6869" w:rsidRDefault="00CE6869" w:rsidP="00CE6869">
      <w:pPr>
        <w:pStyle w:val="PL"/>
      </w:pPr>
      <w:r>
        <w:t xml:space="preserve">        monitoredPlmnIdentifier:</w:t>
      </w:r>
    </w:p>
    <w:p w14:paraId="02430E17" w14:textId="77777777" w:rsidR="00CE6869" w:rsidRDefault="00CE6869" w:rsidP="00CE6869">
      <w:pPr>
        <w:pStyle w:val="PL"/>
      </w:pPr>
      <w:r>
        <w:t xml:space="preserve">          $ref: 'TS29571_CommonData.yaml#/components/schemas/PlmnId'</w:t>
      </w:r>
    </w:p>
    <w:p w14:paraId="61802F3E" w14:textId="77777777" w:rsidR="00CE6869" w:rsidRDefault="00CE6869" w:rsidP="00CE6869">
      <w:pPr>
        <w:pStyle w:val="PL"/>
      </w:pPr>
      <w:r>
        <w:t xml:space="preserve">        proseApplicationID:</w:t>
      </w:r>
    </w:p>
    <w:p w14:paraId="0DA141C9" w14:textId="77777777" w:rsidR="00CE6869" w:rsidRDefault="00CE6869" w:rsidP="00CE6869">
      <w:pPr>
        <w:pStyle w:val="PL"/>
      </w:pPr>
      <w:r>
        <w:t xml:space="preserve">          type: string</w:t>
      </w:r>
    </w:p>
    <w:p w14:paraId="7E65617B" w14:textId="77777777" w:rsidR="00CE6869" w:rsidRDefault="00CE6869" w:rsidP="00CE6869">
      <w:pPr>
        <w:pStyle w:val="PL"/>
      </w:pPr>
      <w:r>
        <w:t xml:space="preserve">        ApplicationId:</w:t>
      </w:r>
    </w:p>
    <w:p w14:paraId="1259A4FF" w14:textId="77777777" w:rsidR="00CE6869" w:rsidRDefault="00CE6869" w:rsidP="00CE6869">
      <w:pPr>
        <w:pStyle w:val="PL"/>
      </w:pPr>
      <w:r>
        <w:t xml:space="preserve">          type: string</w:t>
      </w:r>
    </w:p>
    <w:p w14:paraId="141B811D" w14:textId="77777777" w:rsidR="00CE6869" w:rsidRDefault="00CE6869" w:rsidP="00CE6869">
      <w:pPr>
        <w:pStyle w:val="PL"/>
      </w:pPr>
      <w:r>
        <w:t xml:space="preserve">        applicationSpecificDataList:</w:t>
      </w:r>
    </w:p>
    <w:p w14:paraId="7E34EB08" w14:textId="77777777" w:rsidR="00CE6869" w:rsidRDefault="00CE6869" w:rsidP="00CE6869">
      <w:pPr>
        <w:pStyle w:val="PL"/>
      </w:pPr>
      <w:r>
        <w:t xml:space="preserve">          type: array</w:t>
      </w:r>
    </w:p>
    <w:p w14:paraId="4F298645" w14:textId="77777777" w:rsidR="00CE6869" w:rsidRDefault="00CE6869" w:rsidP="00CE6869">
      <w:pPr>
        <w:pStyle w:val="PL"/>
      </w:pPr>
      <w:r>
        <w:t xml:space="preserve">          items:</w:t>
      </w:r>
    </w:p>
    <w:p w14:paraId="0710E25B" w14:textId="77777777" w:rsidR="00CE6869" w:rsidRDefault="00CE6869" w:rsidP="00CE6869">
      <w:pPr>
        <w:pStyle w:val="PL"/>
      </w:pPr>
      <w:r>
        <w:t xml:space="preserve">            type: string</w:t>
      </w:r>
    </w:p>
    <w:p w14:paraId="2DC87601" w14:textId="77777777" w:rsidR="00CE6869" w:rsidRDefault="00CE6869" w:rsidP="00CE6869">
      <w:pPr>
        <w:pStyle w:val="PL"/>
      </w:pPr>
      <w:r>
        <w:t xml:space="preserve">          minItems: 0</w:t>
      </w:r>
    </w:p>
    <w:p w14:paraId="7E63DFFF" w14:textId="77777777" w:rsidR="00CE6869" w:rsidRDefault="00CE6869" w:rsidP="00CE6869">
      <w:pPr>
        <w:pStyle w:val="PL"/>
      </w:pPr>
      <w:r>
        <w:t xml:space="preserve">        proseFunctionality:</w:t>
      </w:r>
    </w:p>
    <w:p w14:paraId="58953F75" w14:textId="77777777" w:rsidR="00CE6869" w:rsidRDefault="00CE6869" w:rsidP="00CE6869">
      <w:pPr>
        <w:pStyle w:val="PL"/>
      </w:pPr>
      <w:r>
        <w:t xml:space="preserve">          $ref: '#/components/schemas/ProseFunctionality'</w:t>
      </w:r>
    </w:p>
    <w:p w14:paraId="70B0553A" w14:textId="77777777" w:rsidR="00CE6869" w:rsidRDefault="00CE6869" w:rsidP="00CE6869">
      <w:pPr>
        <w:pStyle w:val="PL"/>
      </w:pPr>
      <w:r>
        <w:t xml:space="preserve">        proseEventType:</w:t>
      </w:r>
    </w:p>
    <w:p w14:paraId="37C27739" w14:textId="77777777" w:rsidR="00CE6869" w:rsidRDefault="00CE6869" w:rsidP="00CE6869">
      <w:pPr>
        <w:pStyle w:val="PL"/>
      </w:pPr>
      <w:r>
        <w:t xml:space="preserve">          $ref: '#/components/schemas/ProseEventType'</w:t>
      </w:r>
    </w:p>
    <w:p w14:paraId="3A64A7F0" w14:textId="77777777" w:rsidR="00CE6869" w:rsidRDefault="00CE6869" w:rsidP="00CE6869">
      <w:pPr>
        <w:pStyle w:val="PL"/>
      </w:pPr>
      <w:r>
        <w:t xml:space="preserve">        directDiscoveryModel:</w:t>
      </w:r>
    </w:p>
    <w:p w14:paraId="428B810C" w14:textId="77777777" w:rsidR="00CE6869" w:rsidRDefault="00CE6869" w:rsidP="00CE6869">
      <w:pPr>
        <w:pStyle w:val="PL"/>
      </w:pPr>
      <w:r>
        <w:t xml:space="preserve">          $ref: '#/components/schemas/DirectDiscoveryModel'</w:t>
      </w:r>
    </w:p>
    <w:p w14:paraId="7CE2818C" w14:textId="77777777" w:rsidR="00CE6869" w:rsidRDefault="00CE6869" w:rsidP="00CE6869">
      <w:pPr>
        <w:pStyle w:val="PL"/>
      </w:pPr>
      <w:r>
        <w:t xml:space="preserve">        validityPeriod:</w:t>
      </w:r>
    </w:p>
    <w:p w14:paraId="1890D00C" w14:textId="77777777" w:rsidR="00CE6869" w:rsidRDefault="00CE6869" w:rsidP="00CE6869">
      <w:pPr>
        <w:pStyle w:val="PL"/>
      </w:pPr>
      <w:r>
        <w:t xml:space="preserve">          type: integer</w:t>
      </w:r>
    </w:p>
    <w:p w14:paraId="068A1D53" w14:textId="77777777" w:rsidR="00CE6869" w:rsidRDefault="00CE6869" w:rsidP="00CE6869">
      <w:pPr>
        <w:pStyle w:val="PL"/>
      </w:pPr>
      <w:r>
        <w:t xml:space="preserve">        roleOfUE:</w:t>
      </w:r>
    </w:p>
    <w:p w14:paraId="7B93BF22" w14:textId="77777777" w:rsidR="00CE6869" w:rsidRDefault="00CE6869" w:rsidP="00CE6869">
      <w:pPr>
        <w:pStyle w:val="PL"/>
      </w:pPr>
      <w:r>
        <w:t xml:space="preserve">          $ref: '#/components/schemas/RoleOfUE'</w:t>
      </w:r>
    </w:p>
    <w:p w14:paraId="6E186E37" w14:textId="77777777" w:rsidR="00CE6869" w:rsidRDefault="00CE6869" w:rsidP="00CE6869">
      <w:pPr>
        <w:pStyle w:val="PL"/>
      </w:pPr>
      <w:r>
        <w:t xml:space="preserve">        proseRequestTimestamp:</w:t>
      </w:r>
    </w:p>
    <w:p w14:paraId="3A491F5A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2244A4C7" w14:textId="77777777" w:rsidR="00CE6869" w:rsidRDefault="00CE6869" w:rsidP="00CE6869">
      <w:pPr>
        <w:pStyle w:val="PL"/>
      </w:pPr>
      <w:r>
        <w:t xml:space="preserve">        pC3ProtocolCause:</w:t>
      </w:r>
    </w:p>
    <w:p w14:paraId="3E721B0B" w14:textId="77777777" w:rsidR="00CE6869" w:rsidRDefault="00CE6869" w:rsidP="00CE6869">
      <w:pPr>
        <w:pStyle w:val="PL"/>
      </w:pPr>
      <w:r>
        <w:t xml:space="preserve">          type: integer</w:t>
      </w:r>
    </w:p>
    <w:p w14:paraId="3A844A0A" w14:textId="77777777" w:rsidR="00CE6869" w:rsidRDefault="00CE6869" w:rsidP="00CE6869">
      <w:pPr>
        <w:pStyle w:val="PL"/>
      </w:pPr>
      <w:r>
        <w:t xml:space="preserve">        monitoringUEIdentifier:</w:t>
      </w:r>
    </w:p>
    <w:p w14:paraId="001941B2" w14:textId="77777777" w:rsidR="00CE6869" w:rsidRDefault="00CE6869" w:rsidP="00CE6869">
      <w:pPr>
        <w:pStyle w:val="PL"/>
      </w:pPr>
      <w:r>
        <w:t xml:space="preserve">          $ref: 'TS29571_CommonData.yaml#/components/schemas/Supi'</w:t>
      </w:r>
    </w:p>
    <w:p w14:paraId="63F9F7E5" w14:textId="77777777" w:rsidR="00CE6869" w:rsidRDefault="00CE6869" w:rsidP="00CE6869">
      <w:pPr>
        <w:pStyle w:val="PL"/>
      </w:pPr>
      <w:r>
        <w:t xml:space="preserve">        requestedPLMNIdentifier:</w:t>
      </w:r>
    </w:p>
    <w:p w14:paraId="07A7E8CF" w14:textId="77777777" w:rsidR="00CE6869" w:rsidRDefault="00CE6869" w:rsidP="00CE6869">
      <w:pPr>
        <w:pStyle w:val="PL"/>
      </w:pPr>
      <w:r>
        <w:t xml:space="preserve">          $ref: 'TS29571_CommonData.yaml#/components/schemas/PlmnId'</w:t>
      </w:r>
    </w:p>
    <w:p w14:paraId="4F9AFB6E" w14:textId="77777777" w:rsidR="00CE6869" w:rsidRDefault="00CE6869" w:rsidP="00CE6869">
      <w:pPr>
        <w:pStyle w:val="PL"/>
      </w:pPr>
      <w:r>
        <w:t xml:space="preserve">        timeWindow:</w:t>
      </w:r>
    </w:p>
    <w:p w14:paraId="07AC8793" w14:textId="77777777" w:rsidR="00CE6869" w:rsidRDefault="00CE6869" w:rsidP="00CE6869">
      <w:pPr>
        <w:pStyle w:val="PL"/>
      </w:pPr>
      <w:r>
        <w:t xml:space="preserve">          type: integer</w:t>
      </w:r>
    </w:p>
    <w:p w14:paraId="00D9D95D" w14:textId="77777777" w:rsidR="00CE6869" w:rsidRDefault="00CE6869" w:rsidP="00CE6869">
      <w:pPr>
        <w:pStyle w:val="PL"/>
      </w:pPr>
      <w:r>
        <w:t xml:space="preserve">        rangeClass:</w:t>
      </w:r>
    </w:p>
    <w:p w14:paraId="407478C9" w14:textId="77777777" w:rsidR="00CE6869" w:rsidRDefault="00CE6869" w:rsidP="00CE6869">
      <w:pPr>
        <w:pStyle w:val="PL"/>
      </w:pPr>
      <w:r>
        <w:t xml:space="preserve">          $ref: '#/components/schemas/RangeClass'</w:t>
      </w:r>
    </w:p>
    <w:p w14:paraId="4F4A931B" w14:textId="77777777" w:rsidR="00CE6869" w:rsidRDefault="00CE6869" w:rsidP="00CE6869">
      <w:pPr>
        <w:pStyle w:val="PL"/>
      </w:pPr>
      <w:r>
        <w:t xml:space="preserve">        proximityAlertIndication:</w:t>
      </w:r>
    </w:p>
    <w:p w14:paraId="7AFA612D" w14:textId="77777777" w:rsidR="00CE6869" w:rsidRDefault="00CE6869" w:rsidP="00CE6869">
      <w:pPr>
        <w:pStyle w:val="PL"/>
      </w:pPr>
      <w:r>
        <w:t xml:space="preserve">          type: boolean</w:t>
      </w:r>
    </w:p>
    <w:p w14:paraId="726EEA8A" w14:textId="77777777" w:rsidR="00CE6869" w:rsidRDefault="00CE6869" w:rsidP="00CE6869">
      <w:pPr>
        <w:pStyle w:val="PL"/>
      </w:pPr>
      <w:r>
        <w:t xml:space="preserve">        proximityAlertTimestamp:</w:t>
      </w:r>
    </w:p>
    <w:p w14:paraId="24289F41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4572427A" w14:textId="77777777" w:rsidR="00CE6869" w:rsidRDefault="00CE6869" w:rsidP="00CE6869">
      <w:pPr>
        <w:pStyle w:val="PL"/>
      </w:pPr>
      <w:r>
        <w:t xml:space="preserve">        proximityCancellationTimestamp:</w:t>
      </w:r>
    </w:p>
    <w:p w14:paraId="4B6D0F32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31ECD8F1" w14:textId="77777777" w:rsidR="00CE6869" w:rsidRDefault="00CE6869" w:rsidP="00CE6869">
      <w:pPr>
        <w:pStyle w:val="PL"/>
      </w:pPr>
      <w:r>
        <w:t xml:space="preserve">        relayIPAddress:</w:t>
      </w:r>
    </w:p>
    <w:p w14:paraId="664B5EFA" w14:textId="77777777" w:rsidR="00CE6869" w:rsidRDefault="00CE6869" w:rsidP="00CE6869">
      <w:pPr>
        <w:pStyle w:val="PL"/>
      </w:pPr>
      <w:r>
        <w:t xml:space="preserve">          $ref: 'TS29571_CommonData.yaml#/components/schemas/IpAddr'</w:t>
      </w:r>
    </w:p>
    <w:p w14:paraId="74879D52" w14:textId="77777777" w:rsidR="00CE6869" w:rsidRDefault="00CE6869" w:rsidP="00CE6869">
      <w:pPr>
        <w:pStyle w:val="PL"/>
      </w:pPr>
      <w:r>
        <w:t xml:space="preserve">        proseUEToNetworkRelayUEID :</w:t>
      </w:r>
    </w:p>
    <w:p w14:paraId="11AB4056" w14:textId="77777777" w:rsidR="00CE6869" w:rsidRDefault="00CE6869" w:rsidP="00CE6869">
      <w:pPr>
        <w:pStyle w:val="PL"/>
      </w:pPr>
      <w:r>
        <w:t xml:space="preserve">          type: string</w:t>
      </w:r>
    </w:p>
    <w:p w14:paraId="71CFEC4B" w14:textId="77777777" w:rsidR="00CE6869" w:rsidRDefault="00CE6869" w:rsidP="00CE6869">
      <w:pPr>
        <w:pStyle w:val="PL"/>
      </w:pPr>
      <w:r>
        <w:t xml:space="preserve">        proseDestinationLayer2ID:</w:t>
      </w:r>
    </w:p>
    <w:p w14:paraId="50A8FD45" w14:textId="77777777" w:rsidR="00CE6869" w:rsidRDefault="00CE6869" w:rsidP="00CE6869">
      <w:pPr>
        <w:pStyle w:val="PL"/>
      </w:pPr>
      <w:r>
        <w:t xml:space="preserve">          type: string</w:t>
      </w:r>
    </w:p>
    <w:p w14:paraId="7E091C00" w14:textId="77777777" w:rsidR="00CE6869" w:rsidRDefault="00CE6869" w:rsidP="00CE6869">
      <w:pPr>
        <w:pStyle w:val="PL"/>
      </w:pPr>
      <w:r>
        <w:t xml:space="preserve">        pFIContainerInformation:</w:t>
      </w:r>
    </w:p>
    <w:p w14:paraId="3E842755" w14:textId="77777777" w:rsidR="00CE6869" w:rsidRDefault="00CE6869" w:rsidP="00CE6869">
      <w:pPr>
        <w:pStyle w:val="PL"/>
      </w:pPr>
      <w:r>
        <w:t xml:space="preserve">          type: array</w:t>
      </w:r>
    </w:p>
    <w:p w14:paraId="6EE5C11E" w14:textId="77777777" w:rsidR="00CE6869" w:rsidRDefault="00CE6869" w:rsidP="00CE6869">
      <w:pPr>
        <w:pStyle w:val="PL"/>
      </w:pPr>
      <w:r>
        <w:t xml:space="preserve">          items:</w:t>
      </w:r>
    </w:p>
    <w:p w14:paraId="7F2E828C" w14:textId="77777777" w:rsidR="00CE6869" w:rsidRDefault="00CE6869" w:rsidP="00CE6869">
      <w:pPr>
        <w:pStyle w:val="PL"/>
      </w:pPr>
      <w:r>
        <w:t xml:space="preserve">            $ref: '#/components/schemas/PFIContainerInformation'</w:t>
      </w:r>
    </w:p>
    <w:p w14:paraId="36532F5E" w14:textId="77777777" w:rsidR="00CE6869" w:rsidRDefault="00CE6869" w:rsidP="00CE6869">
      <w:pPr>
        <w:pStyle w:val="PL"/>
      </w:pPr>
      <w:r>
        <w:t xml:space="preserve">          minItems: 0</w:t>
      </w:r>
    </w:p>
    <w:p w14:paraId="304D0264" w14:textId="77777777" w:rsidR="00CE6869" w:rsidRDefault="00CE6869" w:rsidP="00CE6869">
      <w:pPr>
        <w:pStyle w:val="PL"/>
      </w:pPr>
      <w:r>
        <w:t xml:space="preserve">        transmissionDataContainer:</w:t>
      </w:r>
    </w:p>
    <w:p w14:paraId="1561769F" w14:textId="77777777" w:rsidR="00CE6869" w:rsidRDefault="00CE6869" w:rsidP="00CE6869">
      <w:pPr>
        <w:pStyle w:val="PL"/>
      </w:pPr>
      <w:r>
        <w:t xml:space="preserve">          type: array</w:t>
      </w:r>
    </w:p>
    <w:p w14:paraId="57105F64" w14:textId="77777777" w:rsidR="00CE6869" w:rsidRDefault="00CE6869" w:rsidP="00CE6869">
      <w:pPr>
        <w:pStyle w:val="PL"/>
      </w:pPr>
      <w:r>
        <w:t xml:space="preserve">          items:</w:t>
      </w:r>
    </w:p>
    <w:p w14:paraId="2A2870EC" w14:textId="77777777" w:rsidR="00CE6869" w:rsidRDefault="00CE6869" w:rsidP="00CE6869">
      <w:pPr>
        <w:pStyle w:val="PL"/>
      </w:pPr>
      <w:r>
        <w:t xml:space="preserve">            $ref: '#/components/schemas/PC5DataContainer'</w:t>
      </w:r>
    </w:p>
    <w:p w14:paraId="6C80CF4B" w14:textId="77777777" w:rsidR="00CE6869" w:rsidRDefault="00CE6869" w:rsidP="00CE6869">
      <w:pPr>
        <w:pStyle w:val="PL"/>
      </w:pPr>
      <w:r>
        <w:t xml:space="preserve">          minItems: 0</w:t>
      </w:r>
    </w:p>
    <w:p w14:paraId="249D6DFA" w14:textId="77777777" w:rsidR="00CE6869" w:rsidRDefault="00CE6869" w:rsidP="00CE6869">
      <w:pPr>
        <w:pStyle w:val="PL"/>
      </w:pPr>
      <w:r>
        <w:t xml:space="preserve">        receptionDataContainer:</w:t>
      </w:r>
    </w:p>
    <w:p w14:paraId="4690E1DE" w14:textId="77777777" w:rsidR="00CE6869" w:rsidRDefault="00CE6869" w:rsidP="00CE6869">
      <w:pPr>
        <w:pStyle w:val="PL"/>
      </w:pPr>
      <w:r>
        <w:t xml:space="preserve">          type: array</w:t>
      </w:r>
    </w:p>
    <w:p w14:paraId="3F35D784" w14:textId="77777777" w:rsidR="00CE6869" w:rsidRDefault="00CE6869" w:rsidP="00CE6869">
      <w:pPr>
        <w:pStyle w:val="PL"/>
      </w:pPr>
      <w:r>
        <w:t xml:space="preserve">          items:</w:t>
      </w:r>
    </w:p>
    <w:p w14:paraId="0F99C2F1" w14:textId="77777777" w:rsidR="00CE6869" w:rsidRDefault="00CE6869" w:rsidP="00CE6869">
      <w:pPr>
        <w:pStyle w:val="PL"/>
      </w:pPr>
      <w:r>
        <w:t xml:space="preserve">            $ref: '#/components/schemas/PC5DataContainer'</w:t>
      </w:r>
    </w:p>
    <w:p w14:paraId="18D83ED1" w14:textId="77777777" w:rsidR="00CE6869" w:rsidRDefault="00CE6869" w:rsidP="00CE6869">
      <w:pPr>
        <w:pStyle w:val="PL"/>
      </w:pPr>
      <w:r>
        <w:t xml:space="preserve">          minItems: 0</w:t>
      </w:r>
    </w:p>
    <w:p w14:paraId="3AEE924C" w14:textId="77777777" w:rsidR="00CE6869" w:rsidRDefault="00CE6869" w:rsidP="00CE6869">
      <w:pPr>
        <w:pStyle w:val="PL"/>
      </w:pPr>
      <w:r>
        <w:t xml:space="preserve">      required:</w:t>
      </w:r>
    </w:p>
    <w:p w14:paraId="6D6F3430" w14:textId="77777777" w:rsidR="00CE6869" w:rsidRDefault="00CE6869" w:rsidP="00CE6869">
      <w:pPr>
        <w:pStyle w:val="PL"/>
      </w:pPr>
      <w:r>
        <w:lastRenderedPageBreak/>
        <w:t xml:space="preserve">        - aPIName</w:t>
      </w:r>
    </w:p>
    <w:p w14:paraId="5E3219AF" w14:textId="77777777" w:rsidR="00CE6869" w:rsidRDefault="00CE6869" w:rsidP="00CE6869">
      <w:pPr>
        <w:pStyle w:val="PL"/>
      </w:pPr>
    </w:p>
    <w:p w14:paraId="43103F57" w14:textId="77777777" w:rsidR="00CE6869" w:rsidRDefault="00CE6869" w:rsidP="00CE6869">
      <w:pPr>
        <w:pStyle w:val="PL"/>
      </w:pPr>
      <w:r>
        <w:t xml:space="preserve">    PFIContainerInformation:</w:t>
      </w:r>
    </w:p>
    <w:p w14:paraId="615AD49B" w14:textId="77777777" w:rsidR="00CE6869" w:rsidRDefault="00CE6869" w:rsidP="00CE6869">
      <w:pPr>
        <w:pStyle w:val="PL"/>
      </w:pPr>
      <w:r>
        <w:t xml:space="preserve">      type: object</w:t>
      </w:r>
    </w:p>
    <w:p w14:paraId="749B1CA4" w14:textId="77777777" w:rsidR="00CE6869" w:rsidRDefault="00CE6869" w:rsidP="00CE6869">
      <w:pPr>
        <w:pStyle w:val="PL"/>
      </w:pPr>
      <w:r>
        <w:t xml:space="preserve">      properties:</w:t>
      </w:r>
    </w:p>
    <w:p w14:paraId="7DA6B3B7" w14:textId="77777777" w:rsidR="00CE6869" w:rsidRDefault="00CE6869" w:rsidP="00CE6869">
      <w:pPr>
        <w:pStyle w:val="PL"/>
      </w:pPr>
      <w:r>
        <w:t xml:space="preserve">        pFI:</w:t>
      </w:r>
    </w:p>
    <w:p w14:paraId="7F49624C" w14:textId="77777777" w:rsidR="00CE6869" w:rsidRDefault="00CE6869" w:rsidP="00CE6869">
      <w:pPr>
        <w:pStyle w:val="PL"/>
      </w:pPr>
      <w:r>
        <w:t xml:space="preserve">          type: string</w:t>
      </w:r>
    </w:p>
    <w:p w14:paraId="3D4CF053" w14:textId="77777777" w:rsidR="00CE6869" w:rsidRDefault="00CE6869" w:rsidP="00CE6869">
      <w:pPr>
        <w:pStyle w:val="PL"/>
      </w:pPr>
      <w:r>
        <w:t xml:space="preserve">        reportTime:</w:t>
      </w:r>
    </w:p>
    <w:p w14:paraId="4BAC7D96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335AD0BD" w14:textId="77777777" w:rsidR="00CE6869" w:rsidRDefault="00CE6869" w:rsidP="00CE6869">
      <w:pPr>
        <w:pStyle w:val="PL"/>
      </w:pPr>
      <w:r>
        <w:t xml:space="preserve">        timeofFirstUsage:</w:t>
      </w:r>
    </w:p>
    <w:p w14:paraId="3E06B60E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2283174C" w14:textId="77777777" w:rsidR="00CE6869" w:rsidRDefault="00CE6869" w:rsidP="00CE6869">
      <w:pPr>
        <w:pStyle w:val="PL"/>
      </w:pPr>
      <w:r>
        <w:t xml:space="preserve">        timeofLastUsage:</w:t>
      </w:r>
    </w:p>
    <w:p w14:paraId="1A217AC8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116FF8AA" w14:textId="77777777" w:rsidR="00CE6869" w:rsidRDefault="00CE6869" w:rsidP="00CE6869">
      <w:pPr>
        <w:pStyle w:val="PL"/>
      </w:pPr>
      <w:r>
        <w:t xml:space="preserve">        qoSInformation:</w:t>
      </w:r>
    </w:p>
    <w:p w14:paraId="0FA35978" w14:textId="77777777" w:rsidR="00CE6869" w:rsidRDefault="00CE6869" w:rsidP="00CE6869">
      <w:pPr>
        <w:pStyle w:val="PL"/>
      </w:pPr>
      <w:r>
        <w:t xml:space="preserve">          $ref: 'TS29512_Npcf_SMPolicyControl.yaml#/components/schemas/QosData'</w:t>
      </w:r>
    </w:p>
    <w:p w14:paraId="08ABFD8E" w14:textId="77777777" w:rsidR="00CE6869" w:rsidRDefault="00CE6869" w:rsidP="00CE6869">
      <w:pPr>
        <w:pStyle w:val="PL"/>
      </w:pPr>
      <w:r>
        <w:t xml:space="preserve">        qoSCharacteristics:</w:t>
      </w:r>
    </w:p>
    <w:p w14:paraId="492AE376" w14:textId="77777777" w:rsidR="00CE6869" w:rsidRDefault="00CE6869" w:rsidP="00CE6869">
      <w:pPr>
        <w:pStyle w:val="PL"/>
      </w:pPr>
      <w:r>
        <w:t xml:space="preserve">          $ref: 'TS29512_Npcf_SMPolicyControl.yaml#/components/schemas/QosCharacteristics'</w:t>
      </w:r>
    </w:p>
    <w:p w14:paraId="0D650C86" w14:textId="77777777" w:rsidR="00CE6869" w:rsidRDefault="00CE6869" w:rsidP="00CE6869">
      <w:pPr>
        <w:pStyle w:val="PL"/>
      </w:pPr>
      <w:r>
        <w:t xml:space="preserve">        userLocationInformation:</w:t>
      </w:r>
    </w:p>
    <w:p w14:paraId="789E1E4F" w14:textId="77777777" w:rsidR="00CE6869" w:rsidRDefault="00CE6869" w:rsidP="00CE6869">
      <w:pPr>
        <w:pStyle w:val="PL"/>
      </w:pPr>
      <w:r>
        <w:t xml:space="preserve">          $ref: 'TS29571_CommonData.yaml#/components/schemas/UserLocation'</w:t>
      </w:r>
    </w:p>
    <w:p w14:paraId="64FDAE4A" w14:textId="77777777" w:rsidR="00CE6869" w:rsidRDefault="00CE6869" w:rsidP="00CE6869">
      <w:pPr>
        <w:pStyle w:val="PL"/>
      </w:pPr>
      <w:r>
        <w:t xml:space="preserve">        uetimeZone:</w:t>
      </w:r>
    </w:p>
    <w:p w14:paraId="731434CE" w14:textId="77777777" w:rsidR="00CE6869" w:rsidRDefault="00CE6869" w:rsidP="00CE6869">
      <w:pPr>
        <w:pStyle w:val="PL"/>
      </w:pPr>
      <w:r>
        <w:t xml:space="preserve">          $ref: 'TS29571_CommonData.yaml#/components/schemas/TimeZone' </w:t>
      </w:r>
    </w:p>
    <w:p w14:paraId="693AC090" w14:textId="77777777" w:rsidR="00CE6869" w:rsidRDefault="00CE6869" w:rsidP="00CE6869">
      <w:pPr>
        <w:pStyle w:val="PL"/>
      </w:pPr>
      <w:r>
        <w:t xml:space="preserve">        presenceReportingAreaInformation:</w:t>
      </w:r>
    </w:p>
    <w:p w14:paraId="0DFA4CBA" w14:textId="77777777" w:rsidR="00CE6869" w:rsidRDefault="00CE6869" w:rsidP="00CE6869">
      <w:pPr>
        <w:pStyle w:val="PL"/>
      </w:pPr>
      <w:r>
        <w:t xml:space="preserve">          type: object</w:t>
      </w:r>
    </w:p>
    <w:p w14:paraId="565E2B13" w14:textId="77777777" w:rsidR="00CE6869" w:rsidRDefault="00CE6869" w:rsidP="00CE6869">
      <w:pPr>
        <w:pStyle w:val="PL"/>
      </w:pPr>
      <w:r>
        <w:t xml:space="preserve">          additionalProperties:</w:t>
      </w:r>
    </w:p>
    <w:p w14:paraId="75A757E2" w14:textId="77777777" w:rsidR="00CE6869" w:rsidRDefault="00CE6869" w:rsidP="00CE6869">
      <w:pPr>
        <w:pStyle w:val="PL"/>
      </w:pPr>
      <w:r>
        <w:t xml:space="preserve">            $ref: 'TS29571_CommonData.yaml#/components/schemas/PresenceInfo'</w:t>
      </w:r>
    </w:p>
    <w:p w14:paraId="2FE36D18" w14:textId="77777777" w:rsidR="00CE6869" w:rsidRDefault="00CE6869" w:rsidP="00CE6869">
      <w:pPr>
        <w:pStyle w:val="PL"/>
      </w:pPr>
      <w:r>
        <w:t xml:space="preserve">          minProperties: 0</w:t>
      </w:r>
    </w:p>
    <w:p w14:paraId="42DCEC17" w14:textId="77777777" w:rsidR="00CE6869" w:rsidRDefault="00CE6869" w:rsidP="00CE6869">
      <w:pPr>
        <w:pStyle w:val="PL"/>
      </w:pPr>
    </w:p>
    <w:p w14:paraId="3059F4F0" w14:textId="77777777" w:rsidR="00CE6869" w:rsidRDefault="00CE6869" w:rsidP="00CE6869">
      <w:pPr>
        <w:pStyle w:val="PL"/>
      </w:pPr>
      <w:r>
        <w:t xml:space="preserve">    PC5DataContainer:</w:t>
      </w:r>
    </w:p>
    <w:p w14:paraId="06167914" w14:textId="77777777" w:rsidR="00CE6869" w:rsidRDefault="00CE6869" w:rsidP="00CE6869">
      <w:pPr>
        <w:pStyle w:val="PL"/>
      </w:pPr>
      <w:r>
        <w:t xml:space="preserve">      type: object</w:t>
      </w:r>
    </w:p>
    <w:p w14:paraId="272F983C" w14:textId="77777777" w:rsidR="00CE6869" w:rsidRDefault="00CE6869" w:rsidP="00CE6869">
      <w:pPr>
        <w:pStyle w:val="PL"/>
      </w:pPr>
      <w:r>
        <w:t xml:space="preserve">      properties:</w:t>
      </w:r>
    </w:p>
    <w:p w14:paraId="67EFF077" w14:textId="77777777" w:rsidR="00CE6869" w:rsidRDefault="00CE6869" w:rsidP="00CE6869">
      <w:pPr>
        <w:pStyle w:val="PL"/>
      </w:pPr>
      <w:r>
        <w:t xml:space="preserve">        localSequenceNumber:</w:t>
      </w:r>
    </w:p>
    <w:p w14:paraId="7AE8E7AF" w14:textId="77777777" w:rsidR="00CE6869" w:rsidRDefault="00CE6869" w:rsidP="00CE6869">
      <w:pPr>
        <w:pStyle w:val="PL"/>
      </w:pPr>
      <w:r>
        <w:t xml:space="preserve">          type: string</w:t>
      </w:r>
    </w:p>
    <w:p w14:paraId="540D1856" w14:textId="77777777" w:rsidR="00CE6869" w:rsidRDefault="00CE6869" w:rsidP="00CE6869">
      <w:pPr>
        <w:pStyle w:val="PL"/>
      </w:pPr>
      <w:r>
        <w:t xml:space="preserve">        changeTime:</w:t>
      </w:r>
    </w:p>
    <w:p w14:paraId="156B8D83" w14:textId="77777777" w:rsidR="00CE6869" w:rsidRDefault="00CE6869" w:rsidP="00CE6869">
      <w:pPr>
        <w:pStyle w:val="PL"/>
      </w:pPr>
      <w:r>
        <w:t xml:space="preserve">          $ref: 'TS29571_CommonData.yaml#/components/schemas/DateTime'</w:t>
      </w:r>
    </w:p>
    <w:p w14:paraId="5A208E24" w14:textId="77777777" w:rsidR="00CE6869" w:rsidRDefault="00CE6869" w:rsidP="00CE6869">
      <w:pPr>
        <w:pStyle w:val="PL"/>
      </w:pPr>
      <w:r>
        <w:t xml:space="preserve">        coverageStatus:</w:t>
      </w:r>
    </w:p>
    <w:p w14:paraId="2DF9D3B8" w14:textId="77777777" w:rsidR="00CE6869" w:rsidRDefault="00CE6869" w:rsidP="00CE6869">
      <w:pPr>
        <w:pStyle w:val="PL"/>
      </w:pPr>
      <w:r>
        <w:t xml:space="preserve">          type: boolean</w:t>
      </w:r>
    </w:p>
    <w:p w14:paraId="643C0F1C" w14:textId="77777777" w:rsidR="00CE6869" w:rsidRDefault="00CE6869" w:rsidP="00CE6869">
      <w:pPr>
        <w:pStyle w:val="PL"/>
      </w:pPr>
      <w:r>
        <w:t xml:space="preserve">        userLocationInformation:</w:t>
      </w:r>
    </w:p>
    <w:p w14:paraId="6F1C9A22" w14:textId="77777777" w:rsidR="00CE6869" w:rsidRDefault="00CE6869" w:rsidP="00CE6869">
      <w:pPr>
        <w:pStyle w:val="PL"/>
      </w:pPr>
      <w:r>
        <w:t xml:space="preserve">          $ref: 'TS29571_CommonData.yaml#/components/schemas/UserLocation'</w:t>
      </w:r>
    </w:p>
    <w:p w14:paraId="3751F8F2" w14:textId="77777777" w:rsidR="00CE6869" w:rsidRDefault="00CE6869" w:rsidP="00CE6869">
      <w:pPr>
        <w:pStyle w:val="PL"/>
      </w:pPr>
      <w:r>
        <w:t xml:space="preserve">        dataVolume:</w:t>
      </w:r>
    </w:p>
    <w:p w14:paraId="5EC839A6" w14:textId="77777777" w:rsidR="00CE6869" w:rsidRDefault="00CE6869" w:rsidP="00CE6869">
      <w:pPr>
        <w:pStyle w:val="PL"/>
      </w:pPr>
      <w:r>
        <w:t xml:space="preserve">          $ref: 'TS29571_CommonData.yaml#/components/schemas/Uint64'</w:t>
      </w:r>
    </w:p>
    <w:p w14:paraId="4258780F" w14:textId="77777777" w:rsidR="00CE6869" w:rsidRDefault="00CE6869" w:rsidP="00CE6869">
      <w:pPr>
        <w:pStyle w:val="PL"/>
      </w:pPr>
      <w:r>
        <w:t xml:space="preserve">        changeCondition:</w:t>
      </w:r>
    </w:p>
    <w:p w14:paraId="5702C0B9" w14:textId="77777777" w:rsidR="00CE6869" w:rsidRDefault="00CE6869" w:rsidP="00CE6869">
      <w:pPr>
        <w:pStyle w:val="PL"/>
      </w:pPr>
      <w:r>
        <w:t xml:space="preserve">          type: string</w:t>
      </w:r>
    </w:p>
    <w:p w14:paraId="1FA85AEA" w14:textId="77777777" w:rsidR="00CE6869" w:rsidRDefault="00CE6869" w:rsidP="00CE6869">
      <w:pPr>
        <w:pStyle w:val="PL"/>
      </w:pPr>
      <w:r>
        <w:t xml:space="preserve">        radioResourcesId:</w:t>
      </w:r>
    </w:p>
    <w:p w14:paraId="18B49774" w14:textId="77777777" w:rsidR="00CE6869" w:rsidRDefault="00CE6869" w:rsidP="00CE6869">
      <w:pPr>
        <w:pStyle w:val="PL"/>
      </w:pPr>
      <w:r>
        <w:t xml:space="preserve">          $ref: '#/components/schemas/RadioResourcesId'</w:t>
      </w:r>
    </w:p>
    <w:p w14:paraId="63230BD0" w14:textId="77777777" w:rsidR="00CE6869" w:rsidRDefault="00CE6869" w:rsidP="00CE6869">
      <w:pPr>
        <w:pStyle w:val="PL"/>
      </w:pPr>
      <w:r>
        <w:t xml:space="preserve">        radioFrequency:</w:t>
      </w:r>
    </w:p>
    <w:p w14:paraId="52892020" w14:textId="77777777" w:rsidR="00CE6869" w:rsidRDefault="00CE6869" w:rsidP="00CE6869">
      <w:pPr>
        <w:pStyle w:val="PL"/>
      </w:pPr>
      <w:r>
        <w:t xml:space="preserve">          type: string </w:t>
      </w:r>
    </w:p>
    <w:p w14:paraId="71A2453D" w14:textId="77777777" w:rsidR="00CE6869" w:rsidRDefault="00CE6869" w:rsidP="00CE6869">
      <w:pPr>
        <w:pStyle w:val="PL"/>
      </w:pPr>
      <w:r>
        <w:t xml:space="preserve">        pC5RadioTechnology:</w:t>
      </w:r>
    </w:p>
    <w:p w14:paraId="7947184A" w14:textId="77777777" w:rsidR="00CE6869" w:rsidRDefault="00CE6869" w:rsidP="00CE6869">
      <w:pPr>
        <w:pStyle w:val="PL"/>
      </w:pPr>
      <w:r>
        <w:t xml:space="preserve">          type: string</w:t>
      </w:r>
    </w:p>
    <w:p w14:paraId="377BB4B6" w14:textId="77777777" w:rsidR="00CE6869" w:rsidRDefault="00CE6869" w:rsidP="00CE6869">
      <w:pPr>
        <w:pStyle w:val="PL"/>
      </w:pPr>
    </w:p>
    <w:p w14:paraId="1FD07E44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C88A982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1DB998C" w14:textId="77777777" w:rsidR="00CE6869" w:rsidRDefault="00CE6869" w:rsidP="00CE686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209E67FA" w14:textId="77777777" w:rsidR="00CE6869" w:rsidRDefault="00CE6869" w:rsidP="00CE6869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807ACAC" w14:textId="77777777" w:rsidR="00CE6869" w:rsidRDefault="00CE6869" w:rsidP="00CE686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782DEE" w14:textId="77777777" w:rsidR="00CE6869" w:rsidRDefault="00CE6869" w:rsidP="00CE6869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286EF94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DA20517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BAA14CE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6ECE753" w14:textId="77777777" w:rsidR="00CE6869" w:rsidRDefault="00CE6869" w:rsidP="00CE686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9730F61" w14:textId="77777777" w:rsidR="00CE6869" w:rsidRPr="00D82186" w:rsidRDefault="00CE6869" w:rsidP="00CE686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E21C6DD" w14:textId="77777777" w:rsidR="00CE6869" w:rsidRDefault="00CE6869" w:rsidP="00CE686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0D70931" w14:textId="77777777" w:rsidR="00CE6869" w:rsidRPr="00D82186" w:rsidRDefault="00CE6869" w:rsidP="00CE686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4886ED8" w14:textId="77777777" w:rsidR="00CE6869" w:rsidRPr="00277CA3" w:rsidRDefault="00CE6869" w:rsidP="00CE6869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311150B3" w14:textId="77777777" w:rsidR="00CE6869" w:rsidRPr="00277CA3" w:rsidRDefault="00CE6869" w:rsidP="00CE6869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051C32A" w14:textId="77777777" w:rsidR="00CE6869" w:rsidRPr="00F11966" w:rsidRDefault="00CE6869" w:rsidP="00CE6869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BB8D775" w14:textId="77777777" w:rsidR="00CE6869" w:rsidRPr="00F11966" w:rsidRDefault="00CE6869" w:rsidP="00CE686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D2E7BFF" w14:textId="77777777" w:rsidR="00CE6869" w:rsidRPr="00F11966" w:rsidRDefault="00CE6869" w:rsidP="00CE686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B57BB5A" w14:textId="77777777" w:rsidR="00CE6869" w:rsidRPr="00F11966" w:rsidRDefault="00CE6869" w:rsidP="00CE6869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FBB641B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62FC35AD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0A40DD6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B37202" w14:textId="77777777" w:rsidR="00CE6869" w:rsidRDefault="00CE6869" w:rsidP="00CE686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F297118" w14:textId="77777777" w:rsidR="00CE6869" w:rsidRPr="00D82186" w:rsidRDefault="00CE6869" w:rsidP="00CE686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3E49E2B" w14:textId="77777777" w:rsidR="00CE6869" w:rsidRDefault="00CE6869" w:rsidP="00CE686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4949DD5" w14:textId="77777777" w:rsidR="00CE6869" w:rsidRPr="00D82186" w:rsidRDefault="00CE6869" w:rsidP="00CE686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477AF6D" w14:textId="77777777" w:rsidR="00CE6869" w:rsidRPr="00F11966" w:rsidRDefault="00CE6869" w:rsidP="00CE6869">
      <w:pPr>
        <w:pStyle w:val="PL"/>
      </w:pPr>
      <w:r w:rsidRPr="00F11966">
        <w:t xml:space="preserve">      anyOf:</w:t>
      </w:r>
    </w:p>
    <w:p w14:paraId="1E91A12C" w14:textId="77777777" w:rsidR="00CE6869" w:rsidRPr="00F11966" w:rsidRDefault="00CE6869" w:rsidP="00CE686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3E0CDC7" w14:textId="77777777" w:rsidR="00CE6869" w:rsidRPr="00F11966" w:rsidRDefault="00CE6869" w:rsidP="00CE686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2433F5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SIPEventType:</w:t>
      </w:r>
    </w:p>
    <w:p w14:paraId="18E26DC3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199944D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BDB2C3C" w14:textId="77777777" w:rsidR="00CE6869" w:rsidRDefault="00CE6869" w:rsidP="00CE6869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23CC09A" w14:textId="77777777" w:rsidR="00CE6869" w:rsidRDefault="00CE6869" w:rsidP="00CE6869">
      <w:pPr>
        <w:pStyle w:val="PL"/>
      </w:pPr>
      <w:r>
        <w:t xml:space="preserve">          type: string</w:t>
      </w:r>
    </w:p>
    <w:p w14:paraId="4FB5C6BC" w14:textId="77777777" w:rsidR="00CE6869" w:rsidRDefault="00CE6869" w:rsidP="00CE6869">
      <w:pPr>
        <w:pStyle w:val="PL"/>
      </w:pPr>
      <w:r>
        <w:t xml:space="preserve">        eventHeader:</w:t>
      </w:r>
    </w:p>
    <w:p w14:paraId="0B95FEA1" w14:textId="77777777" w:rsidR="00CE6869" w:rsidRDefault="00CE6869" w:rsidP="00CE6869">
      <w:pPr>
        <w:pStyle w:val="PL"/>
      </w:pPr>
      <w:r>
        <w:t xml:space="preserve">          type: string</w:t>
      </w:r>
    </w:p>
    <w:p w14:paraId="14562249" w14:textId="77777777" w:rsidR="00CE6869" w:rsidRDefault="00CE6869" w:rsidP="00CE6869">
      <w:pPr>
        <w:pStyle w:val="PL"/>
      </w:pPr>
      <w:r>
        <w:t xml:space="preserve">        expiresHeader:</w:t>
      </w:r>
    </w:p>
    <w:p w14:paraId="476DFC0C" w14:textId="77777777" w:rsidR="00CE6869" w:rsidRDefault="00CE6869" w:rsidP="00CE6869">
      <w:pPr>
        <w:pStyle w:val="PL"/>
      </w:pPr>
      <w:r>
        <w:t xml:space="preserve">          $ref: 'TS29571_CommonData.yaml#/components/schemas/Uint32'</w:t>
      </w:r>
    </w:p>
    <w:p w14:paraId="616B34A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8D07BEE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12F4450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2D5C654A" w14:textId="77777777" w:rsidR="00CE6869" w:rsidRDefault="00CE6869" w:rsidP="00CE6869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4CA69283" w14:textId="77777777" w:rsidR="00CE6869" w:rsidRDefault="00CE6869" w:rsidP="00CE6869">
      <w:pPr>
        <w:pStyle w:val="PL"/>
      </w:pPr>
      <w:r>
        <w:t xml:space="preserve">          $ref: 'TS29571_CommonData.yaml#/components/schemas/Uint32'</w:t>
      </w:r>
    </w:p>
    <w:p w14:paraId="2D4F8222" w14:textId="77777777" w:rsidR="00CE6869" w:rsidRDefault="00CE6869" w:rsidP="00CE6869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E402452" w14:textId="77777777" w:rsidR="00CE6869" w:rsidRDefault="00CE6869" w:rsidP="00CE6869">
      <w:pPr>
        <w:pStyle w:val="PL"/>
      </w:pPr>
      <w:r>
        <w:t xml:space="preserve">          $ref: 'TS29571_CommonData.yaml#/components/schemas/Uint32'</w:t>
      </w:r>
    </w:p>
    <w:p w14:paraId="5DBE530D" w14:textId="77777777" w:rsidR="00CE6869" w:rsidRDefault="00CE6869" w:rsidP="00CE6869">
      <w:pPr>
        <w:pStyle w:val="PL"/>
      </w:pPr>
      <w:r>
        <w:t xml:space="preserve">        </w:t>
      </w:r>
      <w:r w:rsidRPr="00277CA3">
        <w:t>iSUPCauseDiagnostics:</w:t>
      </w:r>
    </w:p>
    <w:p w14:paraId="6984FDD3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0A7B45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327C3F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7956932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09F158D1" w14:textId="77777777" w:rsidR="00CE6869" w:rsidRDefault="00CE6869" w:rsidP="00CE6869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0AE8FF81" w14:textId="77777777" w:rsidR="00CE6869" w:rsidRDefault="00CE6869" w:rsidP="00CE6869">
      <w:pPr>
        <w:pStyle w:val="PL"/>
      </w:pPr>
      <w:r>
        <w:t xml:space="preserve">          type: string</w:t>
      </w:r>
    </w:p>
    <w:p w14:paraId="279EA678" w14:textId="77777777" w:rsidR="00CE6869" w:rsidRDefault="00CE6869" w:rsidP="00CE6869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0C6522B0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EF06C4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8772F20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F5782BD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B3F7BA1" w14:textId="77777777" w:rsidR="00CE6869" w:rsidRDefault="00CE6869" w:rsidP="00CE6869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D76A9B5" w14:textId="77777777" w:rsidR="00CE6869" w:rsidRDefault="00CE6869" w:rsidP="00CE6869">
      <w:pPr>
        <w:pStyle w:val="PL"/>
      </w:pPr>
      <w:r>
        <w:t xml:space="preserve">          type: string</w:t>
      </w:r>
    </w:p>
    <w:p w14:paraId="1C592C8B" w14:textId="77777777" w:rsidR="00CE6869" w:rsidRDefault="00CE6869" w:rsidP="00CE6869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40E9548" w14:textId="77777777" w:rsidR="00CE6869" w:rsidRDefault="00CE6869" w:rsidP="00CE6869">
      <w:pPr>
        <w:pStyle w:val="PL"/>
      </w:pPr>
      <w:r>
        <w:t xml:space="preserve">          type: string</w:t>
      </w:r>
    </w:p>
    <w:p w14:paraId="5E81BB41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1F98D1F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DA7B64D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6099239" w14:textId="77777777" w:rsidR="00CE6869" w:rsidRDefault="00CE6869" w:rsidP="00CE6869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283B5DEA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88E9F3F" w14:textId="77777777" w:rsidR="00CE6869" w:rsidRDefault="00CE6869" w:rsidP="00CE6869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627FE111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5EEA3752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A591F14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280A1763" w14:textId="77777777" w:rsidR="00CE6869" w:rsidRDefault="00CE6869" w:rsidP="00CE6869">
      <w:pPr>
        <w:pStyle w:val="PL"/>
      </w:pPr>
      <w:r>
        <w:t xml:space="preserve">          minItems: 0</w:t>
      </w:r>
    </w:p>
    <w:p w14:paraId="262FF1A1" w14:textId="77777777" w:rsidR="00CE6869" w:rsidRDefault="00CE6869" w:rsidP="00CE6869">
      <w:pPr>
        <w:pStyle w:val="PL"/>
      </w:pPr>
      <w:r w:rsidRPr="00277CA3">
        <w:t xml:space="preserve">        sDPSessionDescription:</w:t>
      </w:r>
    </w:p>
    <w:p w14:paraId="18557DF7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2CE235B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92F1D7E" w14:textId="77777777" w:rsidR="00CE6869" w:rsidRDefault="00CE6869" w:rsidP="00CE6869">
      <w:pPr>
        <w:pStyle w:val="PL"/>
      </w:pPr>
      <w:r>
        <w:t xml:space="preserve">            type: string</w:t>
      </w:r>
    </w:p>
    <w:p w14:paraId="7F8B56E4" w14:textId="77777777" w:rsidR="00CE6869" w:rsidRDefault="00CE6869" w:rsidP="00CE6869">
      <w:pPr>
        <w:pStyle w:val="PL"/>
      </w:pPr>
      <w:r>
        <w:t xml:space="preserve">          minItems: 0</w:t>
      </w:r>
    </w:p>
    <w:p w14:paraId="1F916D27" w14:textId="77777777" w:rsidR="00CE6869" w:rsidRPr="00277CA3" w:rsidRDefault="00CE6869" w:rsidP="00CE6869">
      <w:pPr>
        <w:pStyle w:val="PL"/>
      </w:pPr>
      <w:r w:rsidRPr="00277CA3">
        <w:t xml:space="preserve">    SDPTimeStamps:</w:t>
      </w:r>
    </w:p>
    <w:p w14:paraId="2915429E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FA96BE2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119C97B1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F742BEE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6C62000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9C69855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2CEEA25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6F94B2F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4C61753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1E79AF69" w14:textId="77777777" w:rsidR="00CE6869" w:rsidRDefault="00CE6869" w:rsidP="00CE6869">
      <w:pPr>
        <w:pStyle w:val="PL"/>
      </w:pPr>
      <w:r>
        <w:t xml:space="preserve">        sDPMediaName:</w:t>
      </w:r>
    </w:p>
    <w:p w14:paraId="3D4B03F8" w14:textId="77777777" w:rsidR="00CE6869" w:rsidRDefault="00CE6869" w:rsidP="00CE6869">
      <w:pPr>
        <w:pStyle w:val="PL"/>
      </w:pPr>
      <w:r>
        <w:t xml:space="preserve">          type: string</w:t>
      </w:r>
    </w:p>
    <w:p w14:paraId="01E41D1C" w14:textId="77777777" w:rsidR="00CE6869" w:rsidRDefault="00CE6869" w:rsidP="00CE6869">
      <w:pPr>
        <w:pStyle w:val="PL"/>
      </w:pPr>
      <w:r>
        <w:t xml:space="preserve">        SDPMediaDescription:</w:t>
      </w:r>
    </w:p>
    <w:p w14:paraId="273D70BF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B1B245B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B4EA726" w14:textId="77777777" w:rsidR="00CE6869" w:rsidRDefault="00CE6869" w:rsidP="00CE6869">
      <w:pPr>
        <w:pStyle w:val="PL"/>
      </w:pPr>
      <w:r>
        <w:t xml:space="preserve">            type: string</w:t>
      </w:r>
    </w:p>
    <w:p w14:paraId="736F52D0" w14:textId="77777777" w:rsidR="00CE6869" w:rsidRDefault="00CE6869" w:rsidP="00CE6869">
      <w:pPr>
        <w:pStyle w:val="PL"/>
      </w:pPr>
      <w:r>
        <w:t xml:space="preserve">          minItems: 0</w:t>
      </w:r>
    </w:p>
    <w:p w14:paraId="10C8F8FD" w14:textId="77777777" w:rsidR="00CE6869" w:rsidRDefault="00CE6869" w:rsidP="00CE6869">
      <w:pPr>
        <w:pStyle w:val="PL"/>
      </w:pPr>
      <w:r>
        <w:t xml:space="preserve">        localGWInsertedIndication:</w:t>
      </w:r>
    </w:p>
    <w:p w14:paraId="0904CC78" w14:textId="77777777" w:rsidR="00CE6869" w:rsidRPr="00BD6F46" w:rsidRDefault="00CE6869" w:rsidP="00CE6869">
      <w:pPr>
        <w:pStyle w:val="PL"/>
      </w:pPr>
      <w:r w:rsidRPr="00BD6F46">
        <w:t xml:space="preserve">          type: boolean</w:t>
      </w:r>
    </w:p>
    <w:p w14:paraId="1824C0CF" w14:textId="77777777" w:rsidR="00CE6869" w:rsidRDefault="00CE6869" w:rsidP="00CE6869">
      <w:pPr>
        <w:pStyle w:val="PL"/>
      </w:pPr>
      <w:r>
        <w:t xml:space="preserve">        ipRealmDefaultIndication:</w:t>
      </w:r>
    </w:p>
    <w:p w14:paraId="550574ED" w14:textId="77777777" w:rsidR="00CE6869" w:rsidRPr="00BD6F46" w:rsidRDefault="00CE6869" w:rsidP="00CE6869">
      <w:pPr>
        <w:pStyle w:val="PL"/>
      </w:pPr>
      <w:r w:rsidRPr="00BD6F46">
        <w:t xml:space="preserve">          type: boolean</w:t>
      </w:r>
    </w:p>
    <w:p w14:paraId="4D639CFC" w14:textId="77777777" w:rsidR="00CE6869" w:rsidRDefault="00CE6869" w:rsidP="00CE6869">
      <w:pPr>
        <w:pStyle w:val="PL"/>
      </w:pPr>
      <w:r>
        <w:t xml:space="preserve">        transcoderInsertedIndication:</w:t>
      </w:r>
    </w:p>
    <w:p w14:paraId="018A572D" w14:textId="77777777" w:rsidR="00CE6869" w:rsidRPr="00BD6F46" w:rsidRDefault="00CE6869" w:rsidP="00CE6869">
      <w:pPr>
        <w:pStyle w:val="PL"/>
      </w:pPr>
      <w:r w:rsidRPr="00BD6F46">
        <w:t xml:space="preserve">          type: boolean</w:t>
      </w:r>
    </w:p>
    <w:p w14:paraId="333F14D8" w14:textId="77777777" w:rsidR="00CE6869" w:rsidRDefault="00CE6869" w:rsidP="00CE6869">
      <w:pPr>
        <w:pStyle w:val="PL"/>
      </w:pPr>
      <w:r>
        <w:t xml:space="preserve">        mediaInitiatorFlag:</w:t>
      </w:r>
    </w:p>
    <w:p w14:paraId="160F5E7E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6A8B358" w14:textId="77777777" w:rsidR="00CE6869" w:rsidRDefault="00CE6869" w:rsidP="00CE6869">
      <w:pPr>
        <w:pStyle w:val="PL"/>
      </w:pPr>
      <w:r>
        <w:t xml:space="preserve">        mediaInitiatorParty:</w:t>
      </w:r>
    </w:p>
    <w:p w14:paraId="70F51590" w14:textId="77777777" w:rsidR="00CE6869" w:rsidRDefault="00CE6869" w:rsidP="00CE6869">
      <w:pPr>
        <w:pStyle w:val="PL"/>
      </w:pPr>
      <w:r>
        <w:t xml:space="preserve">          type: string</w:t>
      </w:r>
    </w:p>
    <w:p w14:paraId="05492EB3" w14:textId="77777777" w:rsidR="00CE6869" w:rsidRDefault="00CE6869" w:rsidP="00CE6869">
      <w:pPr>
        <w:pStyle w:val="PL"/>
      </w:pPr>
      <w:r>
        <w:t xml:space="preserve">        threeGPPChargingId:</w:t>
      </w:r>
    </w:p>
    <w:p w14:paraId="63914664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7466177" w14:textId="77777777" w:rsidR="00CE6869" w:rsidRDefault="00CE6869" w:rsidP="00CE6869">
      <w:pPr>
        <w:pStyle w:val="PL"/>
      </w:pPr>
      <w:r>
        <w:t xml:space="preserve">        accessNetworkChargingIdentifierValue:</w:t>
      </w:r>
    </w:p>
    <w:p w14:paraId="4215E4BA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CF48CE2" w14:textId="77777777" w:rsidR="00CE6869" w:rsidRDefault="00CE6869" w:rsidP="00CE6869">
      <w:pPr>
        <w:pStyle w:val="PL"/>
      </w:pPr>
      <w:r>
        <w:lastRenderedPageBreak/>
        <w:t xml:space="preserve">        sDPType:</w:t>
      </w:r>
    </w:p>
    <w:p w14:paraId="2CCDA7B9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8A83414" w14:textId="77777777" w:rsidR="00CE6869" w:rsidRDefault="00CE6869" w:rsidP="00CE686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7E2D53C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741B1CD6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4F2E26DE" w14:textId="77777777" w:rsidR="00CE6869" w:rsidRDefault="00CE6869" w:rsidP="00CE6869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3895E67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9B8536D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F656CC4" w14:textId="77777777" w:rsidR="00CE6869" w:rsidRDefault="00CE6869" w:rsidP="00CE6869">
      <w:pPr>
        <w:pStyle w:val="PL"/>
      </w:pPr>
      <w:r>
        <w:t xml:space="preserve">            $ref: 'TS29571_CommonData.yaml#/components/schemas/Uint32'</w:t>
      </w:r>
    </w:p>
    <w:p w14:paraId="510A71D2" w14:textId="77777777" w:rsidR="00CE6869" w:rsidRDefault="00CE6869" w:rsidP="00CE6869">
      <w:pPr>
        <w:pStyle w:val="PL"/>
      </w:pPr>
      <w:r>
        <w:t xml:space="preserve">          minItems: 0</w:t>
      </w:r>
    </w:p>
    <w:p w14:paraId="18BD5E3B" w14:textId="77777777" w:rsidR="00CE6869" w:rsidRPr="00277CA3" w:rsidRDefault="00CE6869" w:rsidP="00CE686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3D4C837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511A41A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10D11CD1" w14:textId="77777777" w:rsidR="00CE6869" w:rsidRDefault="00CE6869" w:rsidP="00CE6869">
      <w:pPr>
        <w:pStyle w:val="PL"/>
      </w:pPr>
      <w:r>
        <w:t xml:space="preserve">            $ref: 'TS29571_CommonData.yaml#/components/schemas/Uint32'</w:t>
      </w:r>
    </w:p>
    <w:p w14:paraId="414B2736" w14:textId="77777777" w:rsidR="00CE6869" w:rsidRDefault="00CE6869" w:rsidP="00CE6869">
      <w:pPr>
        <w:pStyle w:val="PL"/>
      </w:pPr>
      <w:r>
        <w:t xml:space="preserve">          minItems: 0</w:t>
      </w:r>
    </w:p>
    <w:p w14:paraId="7B2C1FAD" w14:textId="77777777" w:rsidR="00CE6869" w:rsidRPr="00277CA3" w:rsidRDefault="00CE6869" w:rsidP="00CE686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6C8209D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6980F1D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32888A7A" w14:textId="77777777" w:rsidR="00CE6869" w:rsidRDefault="00CE6869" w:rsidP="00CE6869">
      <w:pPr>
        <w:pStyle w:val="PL"/>
      </w:pPr>
      <w:r>
        <w:t xml:space="preserve">            type: string</w:t>
      </w:r>
    </w:p>
    <w:p w14:paraId="3B3533FA" w14:textId="77777777" w:rsidR="00CE6869" w:rsidRDefault="00CE6869" w:rsidP="00CE6869">
      <w:pPr>
        <w:pStyle w:val="PL"/>
      </w:pPr>
      <w:r>
        <w:t xml:space="preserve">          minItems: 0</w:t>
      </w:r>
    </w:p>
    <w:p w14:paraId="0317C681" w14:textId="77777777" w:rsidR="00CE6869" w:rsidRDefault="00CE6869" w:rsidP="00CE686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226FDAF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CDEEC9A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F27D279" w14:textId="77777777" w:rsidR="00CE6869" w:rsidRDefault="00CE6869" w:rsidP="00CE6869">
      <w:pPr>
        <w:pStyle w:val="PL"/>
      </w:pPr>
      <w:r>
        <w:t xml:space="preserve">        incomingTrunkGroupID:</w:t>
      </w:r>
    </w:p>
    <w:p w14:paraId="75C22F9D" w14:textId="77777777" w:rsidR="00CE6869" w:rsidRDefault="00CE6869" w:rsidP="00CE6869">
      <w:pPr>
        <w:pStyle w:val="PL"/>
      </w:pPr>
      <w:r>
        <w:t xml:space="preserve">          type: string</w:t>
      </w:r>
    </w:p>
    <w:p w14:paraId="35A99B10" w14:textId="77777777" w:rsidR="00CE6869" w:rsidRDefault="00CE6869" w:rsidP="00CE6869">
      <w:pPr>
        <w:pStyle w:val="PL"/>
      </w:pPr>
      <w:r>
        <w:t xml:space="preserve">        outgoingTrunkGroupID:</w:t>
      </w:r>
    </w:p>
    <w:p w14:paraId="46AE868F" w14:textId="77777777" w:rsidR="00CE6869" w:rsidRDefault="00CE6869" w:rsidP="00CE6869">
      <w:pPr>
        <w:pStyle w:val="PL"/>
      </w:pPr>
      <w:r>
        <w:t xml:space="preserve">          type: string</w:t>
      </w:r>
    </w:p>
    <w:p w14:paraId="306CFC4F" w14:textId="77777777" w:rsidR="00CE6869" w:rsidRDefault="00CE6869" w:rsidP="00CE686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0182CCD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1A7BA6F7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14C11A30" w14:textId="77777777" w:rsidR="00CE6869" w:rsidRDefault="00CE6869" w:rsidP="00CE6869">
      <w:pPr>
        <w:pStyle w:val="PL"/>
      </w:pPr>
      <w:r>
        <w:t xml:space="preserve">        contentType:</w:t>
      </w:r>
    </w:p>
    <w:p w14:paraId="4F166FB7" w14:textId="77777777" w:rsidR="00CE6869" w:rsidRDefault="00CE6869" w:rsidP="00CE6869">
      <w:pPr>
        <w:pStyle w:val="PL"/>
      </w:pPr>
      <w:r>
        <w:t xml:space="preserve">          type: string</w:t>
      </w:r>
    </w:p>
    <w:p w14:paraId="2AC895E0" w14:textId="77777777" w:rsidR="00CE6869" w:rsidRDefault="00CE6869" w:rsidP="00CE6869">
      <w:pPr>
        <w:pStyle w:val="PL"/>
      </w:pPr>
      <w:r>
        <w:t xml:space="preserve">        contentLength:</w:t>
      </w:r>
    </w:p>
    <w:p w14:paraId="6C2A7668" w14:textId="77777777" w:rsidR="00CE6869" w:rsidRDefault="00CE6869" w:rsidP="00CE6869">
      <w:pPr>
        <w:pStyle w:val="PL"/>
      </w:pPr>
      <w:r>
        <w:t xml:space="preserve">          $ref: 'TS29571_CommonData.yaml#/components/schemas/Uint32'</w:t>
      </w:r>
    </w:p>
    <w:p w14:paraId="340D714A" w14:textId="77777777" w:rsidR="00CE6869" w:rsidRDefault="00CE6869" w:rsidP="00CE6869">
      <w:pPr>
        <w:pStyle w:val="PL"/>
      </w:pPr>
      <w:r>
        <w:t xml:space="preserve">        contentDisposition:</w:t>
      </w:r>
    </w:p>
    <w:p w14:paraId="02BFE0F4" w14:textId="77777777" w:rsidR="00CE6869" w:rsidRDefault="00CE6869" w:rsidP="00CE6869">
      <w:pPr>
        <w:pStyle w:val="PL"/>
      </w:pPr>
      <w:r>
        <w:t xml:space="preserve">          type: string</w:t>
      </w:r>
    </w:p>
    <w:p w14:paraId="1625A58B" w14:textId="77777777" w:rsidR="00CE6869" w:rsidRDefault="00CE6869" w:rsidP="00CE6869">
      <w:pPr>
        <w:pStyle w:val="PL"/>
      </w:pPr>
      <w:r>
        <w:t xml:space="preserve">        originator:</w:t>
      </w:r>
    </w:p>
    <w:p w14:paraId="3D4C821E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B28815B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1BF74C57" w14:textId="77777777" w:rsidR="00CE6869" w:rsidRDefault="00CE6869" w:rsidP="00CE6869">
      <w:pPr>
        <w:pStyle w:val="PL"/>
      </w:pPr>
      <w:r w:rsidRPr="003B2883">
        <w:t xml:space="preserve">        - </w:t>
      </w:r>
      <w:r>
        <w:t>contentType</w:t>
      </w:r>
    </w:p>
    <w:p w14:paraId="793855A2" w14:textId="77777777" w:rsidR="00CE6869" w:rsidRDefault="00CE6869" w:rsidP="00CE6869">
      <w:pPr>
        <w:pStyle w:val="PL"/>
      </w:pPr>
      <w:r>
        <w:t xml:space="preserve">        - contentLength</w:t>
      </w:r>
    </w:p>
    <w:p w14:paraId="013A1241" w14:textId="77777777" w:rsidR="00CE6869" w:rsidRDefault="00CE6869" w:rsidP="00CE686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BDAF86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A77F7B0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765D45F" w14:textId="77777777" w:rsidR="00CE6869" w:rsidRDefault="00CE6869" w:rsidP="00CE6869">
      <w:pPr>
        <w:pStyle w:val="PL"/>
      </w:pPr>
      <w:r>
        <w:t xml:space="preserve">        accessTransferType:</w:t>
      </w:r>
    </w:p>
    <w:p w14:paraId="58910FE6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501BC25F" w14:textId="77777777" w:rsidR="00CE6869" w:rsidRDefault="00CE6869" w:rsidP="00CE6869">
      <w:pPr>
        <w:pStyle w:val="PL"/>
      </w:pPr>
      <w:r>
        <w:t xml:space="preserve">        accessNetworkInformation:</w:t>
      </w:r>
    </w:p>
    <w:p w14:paraId="53FC8BDB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1A8E2621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A598419" w14:textId="77777777" w:rsidR="00CE6869" w:rsidRDefault="00CE6869" w:rsidP="00CE686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72D9131" w14:textId="77777777" w:rsidR="00CE6869" w:rsidRDefault="00CE6869" w:rsidP="00CE6869">
      <w:pPr>
        <w:pStyle w:val="PL"/>
      </w:pPr>
      <w:r>
        <w:t xml:space="preserve">          minItems: 0</w:t>
      </w:r>
    </w:p>
    <w:p w14:paraId="6A27E408" w14:textId="77777777" w:rsidR="00CE6869" w:rsidRDefault="00CE6869" w:rsidP="00CE6869">
      <w:pPr>
        <w:pStyle w:val="PL"/>
      </w:pPr>
      <w:r>
        <w:t xml:space="preserve">        cellularNetworkInformation:</w:t>
      </w:r>
    </w:p>
    <w:p w14:paraId="176401F1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AB37C4" w14:textId="77777777" w:rsidR="00CE6869" w:rsidRDefault="00CE6869" w:rsidP="00CE6869">
      <w:pPr>
        <w:pStyle w:val="PL"/>
      </w:pPr>
      <w:r>
        <w:t xml:space="preserve">        interUETransfer:</w:t>
      </w:r>
    </w:p>
    <w:p w14:paraId="2D874367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931A128" w14:textId="77777777" w:rsidR="00CE6869" w:rsidRDefault="00CE6869" w:rsidP="00CE6869">
      <w:pPr>
        <w:pStyle w:val="PL"/>
      </w:pPr>
      <w:r>
        <w:t xml:space="preserve">        userEquipmentInfo:</w:t>
      </w:r>
    </w:p>
    <w:p w14:paraId="4000541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'TS29571_CommonData.yaml#/components/schemas/Pei'</w:t>
      </w:r>
    </w:p>
    <w:p w14:paraId="67A71161" w14:textId="77777777" w:rsidR="00CE6869" w:rsidRDefault="00CE6869" w:rsidP="00CE6869">
      <w:pPr>
        <w:pStyle w:val="PL"/>
      </w:pPr>
      <w:r>
        <w:t xml:space="preserve">        instanceId:</w:t>
      </w:r>
    </w:p>
    <w:p w14:paraId="0F52AF53" w14:textId="77777777" w:rsidR="00CE6869" w:rsidRDefault="00CE6869" w:rsidP="00CE6869">
      <w:pPr>
        <w:pStyle w:val="PL"/>
      </w:pPr>
      <w:r>
        <w:t xml:space="preserve">          type: string</w:t>
      </w:r>
    </w:p>
    <w:p w14:paraId="721CCB01" w14:textId="77777777" w:rsidR="00CE6869" w:rsidRDefault="00CE6869" w:rsidP="00CE6869">
      <w:pPr>
        <w:pStyle w:val="PL"/>
      </w:pPr>
      <w:r>
        <w:t xml:space="preserve">        relatedIMSChargingIdentifier:</w:t>
      </w:r>
    </w:p>
    <w:p w14:paraId="55A4ECFC" w14:textId="77777777" w:rsidR="00CE6869" w:rsidRDefault="00CE6869" w:rsidP="00CE6869">
      <w:pPr>
        <w:pStyle w:val="PL"/>
      </w:pPr>
      <w:r>
        <w:t xml:space="preserve">          type: string</w:t>
      </w:r>
    </w:p>
    <w:p w14:paraId="332450B2" w14:textId="77777777" w:rsidR="00CE6869" w:rsidRDefault="00CE6869" w:rsidP="00CE6869">
      <w:pPr>
        <w:pStyle w:val="PL"/>
      </w:pPr>
      <w:r>
        <w:t xml:space="preserve">        relatedIMSChargingIdentifierNode:</w:t>
      </w:r>
    </w:p>
    <w:p w14:paraId="13388BA4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B51D749" w14:textId="77777777" w:rsidR="00CE6869" w:rsidRDefault="00CE6869" w:rsidP="00CE6869">
      <w:pPr>
        <w:pStyle w:val="PL"/>
      </w:pPr>
      <w:r>
        <w:t xml:space="preserve">        changeTime:</w:t>
      </w:r>
    </w:p>
    <w:p w14:paraId="0DBCFB04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5F686B8" w14:textId="77777777" w:rsidR="00CE6869" w:rsidRDefault="00CE6869" w:rsidP="00CE686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D9B1882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20820FF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4CE6B485" w14:textId="77777777" w:rsidR="00CE6869" w:rsidRDefault="00CE6869" w:rsidP="00CE6869">
      <w:pPr>
        <w:pStyle w:val="PL"/>
      </w:pPr>
      <w:r>
        <w:t xml:space="preserve">        accessNetworkInformation:</w:t>
      </w:r>
    </w:p>
    <w:p w14:paraId="49A84302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571F84C2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6F34E8EE" w14:textId="77777777" w:rsidR="00CE6869" w:rsidRDefault="00CE6869" w:rsidP="00CE686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BD8E639" w14:textId="77777777" w:rsidR="00CE6869" w:rsidRDefault="00CE6869" w:rsidP="00CE6869">
      <w:pPr>
        <w:pStyle w:val="PL"/>
      </w:pPr>
      <w:r>
        <w:t xml:space="preserve">          minItems: 0</w:t>
      </w:r>
    </w:p>
    <w:p w14:paraId="2B050AF9" w14:textId="77777777" w:rsidR="00CE6869" w:rsidRDefault="00CE6869" w:rsidP="00CE6869">
      <w:pPr>
        <w:pStyle w:val="PL"/>
      </w:pPr>
      <w:r>
        <w:t xml:space="preserve">        cellularNetworkInformation:</w:t>
      </w:r>
    </w:p>
    <w:p w14:paraId="7B82CC5E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E73126" w14:textId="77777777" w:rsidR="00CE6869" w:rsidRDefault="00CE6869" w:rsidP="00CE6869">
      <w:pPr>
        <w:pStyle w:val="PL"/>
      </w:pPr>
      <w:r>
        <w:t xml:space="preserve">        changeTime:</w:t>
      </w:r>
    </w:p>
    <w:p w14:paraId="37557A83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549C928" w14:textId="77777777" w:rsidR="00CE6869" w:rsidRDefault="00CE6869" w:rsidP="00CE686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5AB6EE01" w14:textId="77777777" w:rsidR="00CE6869" w:rsidRPr="00BD6F46" w:rsidRDefault="00CE6869" w:rsidP="00CE6869">
      <w:pPr>
        <w:pStyle w:val="PL"/>
      </w:pPr>
      <w:r w:rsidRPr="00BD6F46">
        <w:lastRenderedPageBreak/>
        <w:t xml:space="preserve">      type: object</w:t>
      </w:r>
    </w:p>
    <w:p w14:paraId="36D57A79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6C85331" w14:textId="77777777" w:rsidR="00CE6869" w:rsidRDefault="00CE6869" w:rsidP="00CE6869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3E2C5378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58B062C" w14:textId="77777777" w:rsidR="00CE6869" w:rsidRDefault="00CE6869" w:rsidP="00CE6869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0178AF30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0DE578D1" w14:textId="77777777" w:rsidR="00CE6869" w:rsidRDefault="00CE6869" w:rsidP="00CE6869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7589C21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D6A77CA" w14:textId="77777777" w:rsidR="00CE6869" w:rsidRDefault="00CE6869" w:rsidP="00CE6869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588261CA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CEE6152" w14:textId="77777777" w:rsidR="00CE6869" w:rsidRDefault="00CE6869" w:rsidP="00CE6869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00183F97" w14:textId="77777777" w:rsidR="00CE6869" w:rsidRDefault="00CE6869" w:rsidP="00CE6869">
      <w:pPr>
        <w:pStyle w:val="PL"/>
      </w:pPr>
      <w:r>
        <w:t xml:space="preserve">      type: object</w:t>
      </w:r>
    </w:p>
    <w:p w14:paraId="3D4C2B31" w14:textId="77777777" w:rsidR="00CE6869" w:rsidRDefault="00CE6869" w:rsidP="00CE6869">
      <w:pPr>
        <w:pStyle w:val="PL"/>
      </w:pPr>
      <w:r>
        <w:t xml:space="preserve">      properties:</w:t>
      </w:r>
    </w:p>
    <w:p w14:paraId="2E21DE81" w14:textId="77777777" w:rsidR="00CE6869" w:rsidRDefault="00CE6869" w:rsidP="00CE6869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461CAF6" w14:textId="77777777" w:rsidR="00CE6869" w:rsidRDefault="00CE6869" w:rsidP="00CE6869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16B41FE1" w14:textId="77777777" w:rsidR="00CE6869" w:rsidRDefault="00CE6869" w:rsidP="00CE6869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737AC6B" w14:textId="77777777" w:rsidR="00CE6869" w:rsidRDefault="00CE6869" w:rsidP="00CE686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DDE48C1" w14:textId="77777777" w:rsidR="00CE6869" w:rsidRDefault="00CE6869" w:rsidP="00CE6869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39A03AE" w14:textId="77777777" w:rsidR="00CE6869" w:rsidRDefault="00CE6869" w:rsidP="00CE686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68C15CF" w14:textId="77777777" w:rsidR="00CE6869" w:rsidRDefault="00CE6869" w:rsidP="00CE6869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72D79BE" w14:textId="77777777" w:rsidR="00CE6869" w:rsidRDefault="00CE6869" w:rsidP="00CE6869">
      <w:pPr>
        <w:pStyle w:val="PL"/>
      </w:pPr>
      <w:r>
        <w:t xml:space="preserve">          </w:t>
      </w:r>
      <w:r w:rsidRPr="00B91327">
        <w:t>type: boolean</w:t>
      </w:r>
    </w:p>
    <w:p w14:paraId="56A45C2B" w14:textId="77777777" w:rsidR="00CE6869" w:rsidRDefault="00CE6869" w:rsidP="00CE6869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A70B7E8" w14:textId="77777777" w:rsidR="00CE6869" w:rsidRDefault="00CE6869" w:rsidP="00CE686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514C3AC3" w14:textId="77777777" w:rsidR="00CE6869" w:rsidRPr="00BD6F46" w:rsidRDefault="00CE6869" w:rsidP="00CE6869">
      <w:pPr>
        <w:pStyle w:val="PL"/>
      </w:pPr>
      <w:r>
        <w:t xml:space="preserve">    </w:t>
      </w:r>
      <w:r w:rsidRPr="00BD6F46">
        <w:t>NotificationType:</w:t>
      </w:r>
    </w:p>
    <w:p w14:paraId="747731DD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1BC0E220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51AF9C66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590FC66D" w14:textId="77777777" w:rsidR="00CE6869" w:rsidRPr="00BD6F46" w:rsidRDefault="00CE6869" w:rsidP="00CE6869">
      <w:pPr>
        <w:pStyle w:val="PL"/>
      </w:pPr>
      <w:r w:rsidRPr="00BD6F46">
        <w:t xml:space="preserve">            - REAUTHORIZATION</w:t>
      </w:r>
    </w:p>
    <w:p w14:paraId="4D3C277A" w14:textId="77777777" w:rsidR="00CE6869" w:rsidRPr="00BD6F46" w:rsidRDefault="00CE6869" w:rsidP="00CE6869">
      <w:pPr>
        <w:pStyle w:val="PL"/>
      </w:pPr>
      <w:r w:rsidRPr="00BD6F46">
        <w:t xml:space="preserve">            - ABORT_CHARGING</w:t>
      </w:r>
    </w:p>
    <w:p w14:paraId="17C35208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B2EC729" w14:textId="77777777" w:rsidR="00CE6869" w:rsidRPr="00BD6F46" w:rsidRDefault="00CE6869" w:rsidP="00CE6869">
      <w:pPr>
        <w:pStyle w:val="PL"/>
      </w:pPr>
      <w:r w:rsidRPr="00BD6F46">
        <w:t xml:space="preserve">    NodeFunctionality:</w:t>
      </w:r>
    </w:p>
    <w:p w14:paraId="0C9B49F6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3C712295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5B487B27" w14:textId="77777777" w:rsidR="00CE6869" w:rsidRDefault="00CE6869" w:rsidP="00CE6869">
      <w:pPr>
        <w:pStyle w:val="PL"/>
      </w:pPr>
      <w:r w:rsidRPr="00BD6F46">
        <w:t xml:space="preserve">          enum:</w:t>
      </w:r>
    </w:p>
    <w:p w14:paraId="06A97CE2" w14:textId="77777777" w:rsidR="00CE6869" w:rsidRPr="00BD6F46" w:rsidRDefault="00CE6869" w:rsidP="00CE6869">
      <w:pPr>
        <w:pStyle w:val="PL"/>
      </w:pPr>
      <w:r>
        <w:t xml:space="preserve">            - AMF</w:t>
      </w:r>
    </w:p>
    <w:p w14:paraId="2F28AB4A" w14:textId="77777777" w:rsidR="00CE6869" w:rsidRDefault="00CE6869" w:rsidP="00CE6869">
      <w:pPr>
        <w:pStyle w:val="PL"/>
      </w:pPr>
      <w:r w:rsidRPr="00BD6F46">
        <w:t xml:space="preserve">            - SMF</w:t>
      </w:r>
    </w:p>
    <w:p w14:paraId="464010C5" w14:textId="77777777" w:rsidR="00CE6869" w:rsidRDefault="00CE6869" w:rsidP="00CE6869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2D03C12" w14:textId="77777777" w:rsidR="00CE6869" w:rsidRDefault="00CE6869" w:rsidP="00CE6869">
      <w:pPr>
        <w:pStyle w:val="PL"/>
      </w:pPr>
      <w:r>
        <w:t xml:space="preserve">            - SMSF</w:t>
      </w:r>
    </w:p>
    <w:p w14:paraId="299D4499" w14:textId="77777777" w:rsidR="00CE6869" w:rsidRDefault="00CE6869" w:rsidP="00CE6869">
      <w:pPr>
        <w:pStyle w:val="PL"/>
      </w:pPr>
      <w:r w:rsidRPr="00BD6F46">
        <w:t xml:space="preserve">            - </w:t>
      </w:r>
      <w:r>
        <w:t>PGW_C_SMF</w:t>
      </w:r>
    </w:p>
    <w:p w14:paraId="115D750E" w14:textId="77777777" w:rsidR="00CE6869" w:rsidRDefault="00CE6869" w:rsidP="00CE6869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9605AE6" w14:textId="77777777" w:rsidR="00CE6869" w:rsidRDefault="00CE6869" w:rsidP="00CE6869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108C07F8" w14:textId="77777777" w:rsidR="00CE6869" w:rsidRDefault="00CE6869" w:rsidP="00CE6869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71A6379" w14:textId="77777777" w:rsidR="00CE6869" w:rsidRDefault="00CE6869" w:rsidP="00CE6869">
      <w:pPr>
        <w:pStyle w:val="PL"/>
      </w:pPr>
      <w:r w:rsidRPr="00BD6F46">
        <w:t xml:space="preserve">            </w:t>
      </w:r>
      <w:r>
        <w:t>- ePDG</w:t>
      </w:r>
    </w:p>
    <w:p w14:paraId="7A670380" w14:textId="77777777" w:rsidR="00CE6869" w:rsidRDefault="00CE6869" w:rsidP="00CE6869">
      <w:pPr>
        <w:pStyle w:val="PL"/>
      </w:pPr>
      <w:r w:rsidRPr="008E7798">
        <w:t xml:space="preserve">            </w:t>
      </w:r>
      <w:r>
        <w:t>- CEF</w:t>
      </w:r>
    </w:p>
    <w:p w14:paraId="5CFE50F1" w14:textId="77777777" w:rsidR="00CE6869" w:rsidRDefault="00CE6869" w:rsidP="00CE6869">
      <w:pPr>
        <w:pStyle w:val="PL"/>
      </w:pPr>
      <w:r>
        <w:t xml:space="preserve">            - NEF</w:t>
      </w:r>
    </w:p>
    <w:p w14:paraId="237408BE" w14:textId="77777777" w:rsidR="00CE6869" w:rsidRDefault="00CE6869" w:rsidP="00CE6869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58016AC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DF2A06D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0012434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6D6B7F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65CF0E6" w14:textId="77777777" w:rsidR="00CE6869" w:rsidRDefault="00CE6869" w:rsidP="00CE6869">
      <w:pPr>
        <w:pStyle w:val="PL"/>
        <w:rPr>
          <w:ins w:id="46" w:author="bp9963" w:date="2023-07-20T12:22:00Z"/>
          <w:lang w:eastAsia="zh-CN"/>
        </w:rPr>
      </w:pPr>
      <w:r>
        <w:rPr>
          <w:lang w:eastAsia="zh-CN"/>
        </w:rPr>
        <w:t xml:space="preserve">            - EES</w:t>
      </w:r>
    </w:p>
    <w:p w14:paraId="32EC5A83" w14:textId="7E8F20D2" w:rsidR="00CE6869" w:rsidRPr="00BD6F46" w:rsidRDefault="00CE6869" w:rsidP="00CE6869">
      <w:pPr>
        <w:pStyle w:val="PL"/>
        <w:rPr>
          <w:ins w:id="47" w:author="bp9963" w:date="2023-07-20T12:22:00Z"/>
        </w:rPr>
      </w:pPr>
      <w:ins w:id="48" w:author="bp9963" w:date="2023-07-20T12:22:00Z">
        <w:r>
          <w:rPr>
            <w:lang w:eastAsia="zh-CN"/>
          </w:rPr>
          <w:t xml:space="preserve">            - PCF</w:t>
        </w:r>
      </w:ins>
    </w:p>
    <w:p w14:paraId="422E1782" w14:textId="7B6CEAB7" w:rsidR="00CE6869" w:rsidRPr="00BD6F46" w:rsidRDefault="00CE6869" w:rsidP="00CE6869">
      <w:pPr>
        <w:pStyle w:val="PL"/>
        <w:rPr>
          <w:ins w:id="49" w:author="bp9963" w:date="2023-07-20T12:22:00Z"/>
        </w:rPr>
      </w:pPr>
      <w:ins w:id="50" w:author="bp9963" w:date="2023-07-20T12:22:00Z">
        <w:r>
          <w:rPr>
            <w:lang w:eastAsia="zh-CN"/>
          </w:rPr>
          <w:t xml:space="preserve">            - UDM</w:t>
        </w:r>
      </w:ins>
    </w:p>
    <w:p w14:paraId="31D80D28" w14:textId="513DDD54" w:rsidR="00CE6869" w:rsidRPr="00BD6F46" w:rsidRDefault="00CE6869" w:rsidP="00CE6869">
      <w:pPr>
        <w:pStyle w:val="PL"/>
      </w:pPr>
      <w:ins w:id="51" w:author="bp9963" w:date="2023-07-20T12:22:00Z">
        <w:r>
          <w:rPr>
            <w:lang w:eastAsia="zh-CN"/>
          </w:rPr>
          <w:t xml:space="preserve">            - UPF</w:t>
        </w:r>
      </w:ins>
    </w:p>
    <w:p w14:paraId="169283CB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0DD6CD3A" w14:textId="77777777" w:rsidR="00CE6869" w:rsidRPr="00BD6F46" w:rsidRDefault="00CE6869" w:rsidP="00CE6869">
      <w:pPr>
        <w:pStyle w:val="PL"/>
      </w:pPr>
      <w:r w:rsidRPr="00BD6F46">
        <w:t xml:space="preserve">    ChargingCharacteristicsSelectionMode:</w:t>
      </w:r>
    </w:p>
    <w:p w14:paraId="048BF2AE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07E9B111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B3A80F7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7E724883" w14:textId="77777777" w:rsidR="00CE6869" w:rsidRPr="00BD6F46" w:rsidRDefault="00CE6869" w:rsidP="00CE6869">
      <w:pPr>
        <w:pStyle w:val="PL"/>
      </w:pPr>
      <w:r w:rsidRPr="00BD6F46">
        <w:t xml:space="preserve">            - HOME_DEFAULT</w:t>
      </w:r>
    </w:p>
    <w:p w14:paraId="0154C00E" w14:textId="77777777" w:rsidR="00CE6869" w:rsidRPr="00BD6F46" w:rsidRDefault="00CE6869" w:rsidP="00CE6869">
      <w:pPr>
        <w:pStyle w:val="PL"/>
      </w:pPr>
      <w:r w:rsidRPr="00BD6F46">
        <w:t xml:space="preserve">            - ROAMING_DEFAULT</w:t>
      </w:r>
    </w:p>
    <w:p w14:paraId="2B58934F" w14:textId="77777777" w:rsidR="00CE6869" w:rsidRPr="00BD6F46" w:rsidRDefault="00CE6869" w:rsidP="00CE6869">
      <w:pPr>
        <w:pStyle w:val="PL"/>
      </w:pPr>
      <w:r w:rsidRPr="00BD6F46">
        <w:t xml:space="preserve">            - VISITING_DEFAULT</w:t>
      </w:r>
    </w:p>
    <w:p w14:paraId="0017F65A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2527F99" w14:textId="77777777" w:rsidR="00CE6869" w:rsidRPr="00BD6F46" w:rsidRDefault="00CE6869" w:rsidP="00CE6869">
      <w:pPr>
        <w:pStyle w:val="PL"/>
      </w:pPr>
      <w:r w:rsidRPr="00BD6F46">
        <w:t xml:space="preserve">    TriggerType:</w:t>
      </w:r>
    </w:p>
    <w:p w14:paraId="21F5E8D0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71F14352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4FB09B7C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4549BB7D" w14:textId="77777777" w:rsidR="00CE6869" w:rsidRPr="00BD6F46" w:rsidRDefault="00CE6869" w:rsidP="00CE6869">
      <w:pPr>
        <w:pStyle w:val="PL"/>
      </w:pPr>
      <w:r w:rsidRPr="00BD6F46">
        <w:t xml:space="preserve">            - QUOTA_THRESHOLD</w:t>
      </w:r>
    </w:p>
    <w:p w14:paraId="38AA8347" w14:textId="77777777" w:rsidR="00CE6869" w:rsidRPr="00BD6F46" w:rsidRDefault="00CE6869" w:rsidP="00CE6869">
      <w:pPr>
        <w:pStyle w:val="PL"/>
      </w:pPr>
      <w:r w:rsidRPr="00BD6F46">
        <w:t xml:space="preserve">            - QHT</w:t>
      </w:r>
    </w:p>
    <w:p w14:paraId="007AFE9B" w14:textId="77777777" w:rsidR="00CE6869" w:rsidRPr="00BD6F46" w:rsidRDefault="00CE6869" w:rsidP="00CE6869">
      <w:pPr>
        <w:pStyle w:val="PL"/>
      </w:pPr>
      <w:r w:rsidRPr="00BD6F46">
        <w:t xml:space="preserve">            - FINAL</w:t>
      </w:r>
    </w:p>
    <w:p w14:paraId="0986428D" w14:textId="77777777" w:rsidR="00CE6869" w:rsidRPr="00BD6F46" w:rsidRDefault="00CE6869" w:rsidP="00CE6869">
      <w:pPr>
        <w:pStyle w:val="PL"/>
      </w:pPr>
      <w:r w:rsidRPr="00BD6F46">
        <w:t xml:space="preserve">            - QUOTA_EXHAUSTED</w:t>
      </w:r>
    </w:p>
    <w:p w14:paraId="7EB3BE36" w14:textId="77777777" w:rsidR="00CE6869" w:rsidRPr="00BD6F46" w:rsidRDefault="00CE6869" w:rsidP="00CE6869">
      <w:pPr>
        <w:pStyle w:val="PL"/>
      </w:pPr>
      <w:r w:rsidRPr="00BD6F46">
        <w:t xml:space="preserve">            - VALIDITY_TIME</w:t>
      </w:r>
    </w:p>
    <w:p w14:paraId="509522A7" w14:textId="77777777" w:rsidR="00CE6869" w:rsidRPr="00BD6F46" w:rsidRDefault="00CE6869" w:rsidP="00CE6869">
      <w:pPr>
        <w:pStyle w:val="PL"/>
      </w:pPr>
      <w:r w:rsidRPr="00BD6F46">
        <w:t xml:space="preserve">            - OTHER_QUOTA_TYPE</w:t>
      </w:r>
    </w:p>
    <w:p w14:paraId="045F3AA9" w14:textId="77777777" w:rsidR="00CE6869" w:rsidRPr="00BD6F46" w:rsidRDefault="00CE6869" w:rsidP="00CE6869">
      <w:pPr>
        <w:pStyle w:val="PL"/>
      </w:pPr>
      <w:r w:rsidRPr="00BD6F46">
        <w:t xml:space="preserve">            - FORCED_REAUTHORISATION</w:t>
      </w:r>
    </w:p>
    <w:p w14:paraId="545A1EA4" w14:textId="77777777" w:rsidR="00CE6869" w:rsidRDefault="00CE6869" w:rsidP="00CE686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0564ABA" w14:textId="77777777" w:rsidR="00CE6869" w:rsidRDefault="00CE6869" w:rsidP="00CE6869">
      <w:pPr>
        <w:pStyle w:val="PL"/>
      </w:pPr>
      <w:r>
        <w:t xml:space="preserve">            - </w:t>
      </w:r>
      <w:r w:rsidRPr="00BC031B">
        <w:t>UNIT_COUNT_INACTIVITY_TIMER</w:t>
      </w:r>
    </w:p>
    <w:p w14:paraId="297D908C" w14:textId="77777777" w:rsidR="00CE6869" w:rsidRPr="00BD6F46" w:rsidRDefault="00CE6869" w:rsidP="00CE6869">
      <w:pPr>
        <w:pStyle w:val="PL"/>
      </w:pPr>
      <w:r w:rsidRPr="00BD6F46">
        <w:t xml:space="preserve">            - ABNORMAL_RELEASE</w:t>
      </w:r>
    </w:p>
    <w:p w14:paraId="511F0F91" w14:textId="77777777" w:rsidR="00CE6869" w:rsidRPr="00BD6F46" w:rsidRDefault="00CE6869" w:rsidP="00CE6869">
      <w:pPr>
        <w:pStyle w:val="PL"/>
      </w:pPr>
      <w:r w:rsidRPr="00BD6F46">
        <w:t xml:space="preserve">            - QOS_CHANGE</w:t>
      </w:r>
    </w:p>
    <w:p w14:paraId="2FA51D2C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    - VOLUME_LIMIT</w:t>
      </w:r>
    </w:p>
    <w:p w14:paraId="6C5CDF3F" w14:textId="77777777" w:rsidR="00CE6869" w:rsidRPr="00BD6F46" w:rsidRDefault="00CE6869" w:rsidP="00CE6869">
      <w:pPr>
        <w:pStyle w:val="PL"/>
      </w:pPr>
      <w:r w:rsidRPr="00BD6F46">
        <w:t xml:space="preserve">            - TIME_LIMIT</w:t>
      </w:r>
    </w:p>
    <w:p w14:paraId="41ED71EB" w14:textId="77777777" w:rsidR="00CE6869" w:rsidRPr="00BD6F46" w:rsidRDefault="00CE6869" w:rsidP="00CE6869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D380BED" w14:textId="77777777" w:rsidR="00CE6869" w:rsidRPr="00BD6F46" w:rsidRDefault="00CE6869" w:rsidP="00CE6869">
      <w:pPr>
        <w:pStyle w:val="PL"/>
      </w:pPr>
      <w:r w:rsidRPr="00BD6F46">
        <w:t xml:space="preserve">            - PLMN_CHANGE</w:t>
      </w:r>
    </w:p>
    <w:p w14:paraId="7A2E6ED7" w14:textId="77777777" w:rsidR="00CE6869" w:rsidRPr="00BD6F46" w:rsidRDefault="00CE6869" w:rsidP="00CE6869">
      <w:pPr>
        <w:pStyle w:val="PL"/>
      </w:pPr>
      <w:r w:rsidRPr="00BD6F46">
        <w:t xml:space="preserve">            - USER_LOCATION_CHANGE</w:t>
      </w:r>
    </w:p>
    <w:p w14:paraId="625F35F3" w14:textId="77777777" w:rsidR="00CE6869" w:rsidRDefault="00CE6869" w:rsidP="00CE6869">
      <w:pPr>
        <w:pStyle w:val="PL"/>
      </w:pPr>
      <w:r w:rsidRPr="00BD6F46">
        <w:t xml:space="preserve">            - RAT_CHANGE</w:t>
      </w:r>
    </w:p>
    <w:p w14:paraId="79A59140" w14:textId="77777777" w:rsidR="00CE6869" w:rsidRPr="00BD6F46" w:rsidRDefault="00CE6869" w:rsidP="00CE686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FC24C9E" w14:textId="77777777" w:rsidR="00CE6869" w:rsidRPr="00BD6F46" w:rsidRDefault="00CE6869" w:rsidP="00CE6869">
      <w:pPr>
        <w:pStyle w:val="PL"/>
      </w:pPr>
      <w:r w:rsidRPr="00BD6F46">
        <w:t xml:space="preserve">            - UE_TIMEZONE_CHANGE</w:t>
      </w:r>
    </w:p>
    <w:p w14:paraId="3C0239B7" w14:textId="77777777" w:rsidR="00CE6869" w:rsidRPr="00BD6F46" w:rsidRDefault="00CE6869" w:rsidP="00CE6869">
      <w:pPr>
        <w:pStyle w:val="PL"/>
      </w:pPr>
      <w:r w:rsidRPr="00BD6F46">
        <w:t xml:space="preserve">            - TARIFF_TIME_CHANGE</w:t>
      </w:r>
    </w:p>
    <w:p w14:paraId="3C6D0609" w14:textId="77777777" w:rsidR="00CE6869" w:rsidRPr="00BD6F46" w:rsidRDefault="00CE6869" w:rsidP="00CE686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D8D57F8" w14:textId="77777777" w:rsidR="00CE6869" w:rsidRPr="00BD6F46" w:rsidRDefault="00CE6869" w:rsidP="00CE6869">
      <w:pPr>
        <w:pStyle w:val="PL"/>
      </w:pPr>
      <w:r w:rsidRPr="00BD6F46">
        <w:t xml:space="preserve">            - MANAGEMENT_INTERVENTION</w:t>
      </w:r>
    </w:p>
    <w:p w14:paraId="7274909E" w14:textId="77777777" w:rsidR="00CE6869" w:rsidRPr="00BD6F46" w:rsidRDefault="00CE6869" w:rsidP="00CE686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CDD0132" w14:textId="77777777" w:rsidR="00CE6869" w:rsidRPr="00BD6F46" w:rsidRDefault="00CE6869" w:rsidP="00CE6869">
      <w:pPr>
        <w:pStyle w:val="PL"/>
      </w:pPr>
      <w:r w:rsidRPr="00BD6F46">
        <w:t xml:space="preserve">            - CHANGE_OF_3GPP_PS_DATA_OFF_STATUS</w:t>
      </w:r>
    </w:p>
    <w:p w14:paraId="4583C87C" w14:textId="77777777" w:rsidR="00CE6869" w:rsidRPr="00BD6F46" w:rsidRDefault="00CE6869" w:rsidP="00CE6869">
      <w:pPr>
        <w:pStyle w:val="PL"/>
      </w:pPr>
      <w:r w:rsidRPr="00BD6F46">
        <w:t xml:space="preserve">            - SERVING_NODE_CHANGE</w:t>
      </w:r>
    </w:p>
    <w:p w14:paraId="6BAF177C" w14:textId="77777777" w:rsidR="00CE6869" w:rsidRPr="00BD6F46" w:rsidRDefault="00CE6869" w:rsidP="00CE6869">
      <w:pPr>
        <w:pStyle w:val="PL"/>
      </w:pPr>
      <w:r w:rsidRPr="00BD6F46">
        <w:t xml:space="preserve">            - REMOVAL_OF_UPF</w:t>
      </w:r>
    </w:p>
    <w:p w14:paraId="3724D31A" w14:textId="77777777" w:rsidR="00CE6869" w:rsidRDefault="00CE6869" w:rsidP="00CE6869">
      <w:pPr>
        <w:pStyle w:val="PL"/>
      </w:pPr>
      <w:r w:rsidRPr="00BD6F46">
        <w:t xml:space="preserve">            - ADDITION_OF_UPF</w:t>
      </w:r>
    </w:p>
    <w:p w14:paraId="1AC36B62" w14:textId="77777777" w:rsidR="00CE6869" w:rsidRDefault="00CE6869" w:rsidP="00CE6869">
      <w:pPr>
        <w:pStyle w:val="PL"/>
      </w:pPr>
      <w:r w:rsidRPr="00BD6F46">
        <w:t xml:space="preserve">            </w:t>
      </w:r>
      <w:r>
        <w:t>- INSERTION_OF_ISMF</w:t>
      </w:r>
    </w:p>
    <w:p w14:paraId="55FB4765" w14:textId="77777777" w:rsidR="00CE6869" w:rsidRDefault="00CE6869" w:rsidP="00CE6869">
      <w:pPr>
        <w:pStyle w:val="PL"/>
      </w:pPr>
      <w:r w:rsidRPr="00BD6F46">
        <w:t xml:space="preserve">            </w:t>
      </w:r>
      <w:r>
        <w:t>- REMOVAL_OF_ISMF</w:t>
      </w:r>
    </w:p>
    <w:p w14:paraId="23EEE1C2" w14:textId="77777777" w:rsidR="00CE6869" w:rsidRDefault="00CE6869" w:rsidP="00CE6869">
      <w:pPr>
        <w:pStyle w:val="PL"/>
      </w:pPr>
      <w:r w:rsidRPr="00BD6F46">
        <w:t xml:space="preserve">            </w:t>
      </w:r>
      <w:r>
        <w:t>- CHANGE_OF_ISMF</w:t>
      </w:r>
    </w:p>
    <w:p w14:paraId="1E5790D1" w14:textId="77777777" w:rsidR="00CE6869" w:rsidRDefault="00CE6869" w:rsidP="00CE6869">
      <w:pPr>
        <w:pStyle w:val="PL"/>
      </w:pPr>
      <w:r>
        <w:t xml:space="preserve">            - </w:t>
      </w:r>
      <w:r w:rsidRPr="00746307">
        <w:t>START_OF_SERVICE_DATA_FLOW</w:t>
      </w:r>
    </w:p>
    <w:p w14:paraId="205B6464" w14:textId="77777777" w:rsidR="00CE6869" w:rsidRDefault="00CE6869" w:rsidP="00CE6869">
      <w:pPr>
        <w:pStyle w:val="PL"/>
      </w:pPr>
      <w:r>
        <w:t xml:space="preserve">            - ECGI_CHANGE</w:t>
      </w:r>
    </w:p>
    <w:p w14:paraId="6D270839" w14:textId="77777777" w:rsidR="00CE6869" w:rsidRDefault="00CE6869" w:rsidP="00CE6869">
      <w:pPr>
        <w:pStyle w:val="PL"/>
      </w:pPr>
      <w:r>
        <w:t xml:space="preserve">            - TAI_CHANGE</w:t>
      </w:r>
    </w:p>
    <w:p w14:paraId="0D735FE2" w14:textId="77777777" w:rsidR="00CE6869" w:rsidRDefault="00CE6869" w:rsidP="00CE6869">
      <w:pPr>
        <w:pStyle w:val="PL"/>
      </w:pPr>
      <w:r>
        <w:t xml:space="preserve">            - HANDOVER_CANCEL</w:t>
      </w:r>
    </w:p>
    <w:p w14:paraId="1E32073E" w14:textId="77777777" w:rsidR="00CE6869" w:rsidRDefault="00CE6869" w:rsidP="00CE6869">
      <w:pPr>
        <w:pStyle w:val="PL"/>
      </w:pPr>
      <w:r>
        <w:t xml:space="preserve">            - HANDOVER_START</w:t>
      </w:r>
    </w:p>
    <w:p w14:paraId="004C9A76" w14:textId="77777777" w:rsidR="00CE6869" w:rsidRDefault="00CE6869" w:rsidP="00CE6869">
      <w:pPr>
        <w:pStyle w:val="PL"/>
      </w:pPr>
      <w:r>
        <w:t xml:space="preserve">            - HANDOVER_COMPLETE</w:t>
      </w:r>
    </w:p>
    <w:p w14:paraId="15CE588B" w14:textId="77777777" w:rsidR="00CE6869" w:rsidRDefault="00CE6869" w:rsidP="00CE6869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8277E67" w14:textId="77777777" w:rsidR="00CE6869" w:rsidRPr="00912527" w:rsidRDefault="00CE6869" w:rsidP="00CE6869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E28F637" w14:textId="77777777" w:rsidR="00CE6869" w:rsidRDefault="00CE6869" w:rsidP="00CE6869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47A5BE5" w14:textId="77777777" w:rsidR="00CE6869" w:rsidRDefault="00CE6869" w:rsidP="00CE6869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52437B4" w14:textId="77777777" w:rsidR="00CE6869" w:rsidRPr="00BD6F46" w:rsidRDefault="00CE6869" w:rsidP="00CE6869">
      <w:pPr>
        <w:pStyle w:val="PL"/>
      </w:pPr>
      <w:r>
        <w:rPr>
          <w:lang w:bidi="ar-IQ"/>
        </w:rPr>
        <w:t xml:space="preserve">            - REDUNDANT_TRANSMISSION_CHANGE</w:t>
      </w:r>
    </w:p>
    <w:p w14:paraId="0979FA97" w14:textId="77777777" w:rsidR="00CE6869" w:rsidRPr="00780D71" w:rsidRDefault="00CE6869" w:rsidP="00CE6869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78F329F" w14:textId="77777777" w:rsidR="00CE6869" w:rsidRDefault="00CE6869" w:rsidP="00CE6869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B95C758" w14:textId="77777777" w:rsidR="00CE6869" w:rsidRPr="00780D71" w:rsidRDefault="00CE6869" w:rsidP="00CE6869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C0D3CAD" w14:textId="77777777" w:rsidR="00CE6869" w:rsidRPr="00BD6F46" w:rsidRDefault="00CE6869" w:rsidP="00CE6869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22DDC484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30C8C59C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151BA5B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5766EFE0" w14:textId="77777777" w:rsidR="00CE6869" w:rsidRPr="00BD6F46" w:rsidRDefault="00CE6869" w:rsidP="00CE6869">
      <w:pPr>
        <w:pStyle w:val="PL"/>
      </w:pPr>
      <w:r w:rsidRPr="00BD6F46">
        <w:t xml:space="preserve">            - TERMINATE</w:t>
      </w:r>
    </w:p>
    <w:p w14:paraId="230D54C5" w14:textId="77777777" w:rsidR="00CE6869" w:rsidRPr="00BD6F46" w:rsidRDefault="00CE6869" w:rsidP="00CE6869">
      <w:pPr>
        <w:pStyle w:val="PL"/>
      </w:pPr>
      <w:r w:rsidRPr="00BD6F46">
        <w:t xml:space="preserve">            - REDIRECT</w:t>
      </w:r>
    </w:p>
    <w:p w14:paraId="5179CEB9" w14:textId="77777777" w:rsidR="00CE6869" w:rsidRPr="00BD6F46" w:rsidRDefault="00CE6869" w:rsidP="00CE6869">
      <w:pPr>
        <w:pStyle w:val="PL"/>
      </w:pPr>
      <w:r w:rsidRPr="00BD6F46">
        <w:t xml:space="preserve">            - RESTRICT_ACCESS</w:t>
      </w:r>
    </w:p>
    <w:p w14:paraId="48FC8226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1A19B7B6" w14:textId="77777777" w:rsidR="00CE6869" w:rsidRPr="00BD6F46" w:rsidRDefault="00CE6869" w:rsidP="00CE6869">
      <w:pPr>
        <w:pStyle w:val="PL"/>
      </w:pPr>
      <w:r w:rsidRPr="00BD6F46">
        <w:t xml:space="preserve">    RedirectAddressType:</w:t>
      </w:r>
    </w:p>
    <w:p w14:paraId="67A974AA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6AED9CC2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8A3BA1C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7C2792EB" w14:textId="77777777" w:rsidR="00CE6869" w:rsidRPr="00BD6F46" w:rsidRDefault="00CE6869" w:rsidP="00CE6869">
      <w:pPr>
        <w:pStyle w:val="PL"/>
      </w:pPr>
      <w:r w:rsidRPr="00BD6F46">
        <w:t xml:space="preserve">            - IPV4</w:t>
      </w:r>
    </w:p>
    <w:p w14:paraId="153C3DE8" w14:textId="77777777" w:rsidR="00CE6869" w:rsidRPr="00BD6F46" w:rsidRDefault="00CE6869" w:rsidP="00CE6869">
      <w:pPr>
        <w:pStyle w:val="PL"/>
      </w:pPr>
      <w:r w:rsidRPr="00BD6F46">
        <w:t xml:space="preserve">            - IPV6</w:t>
      </w:r>
    </w:p>
    <w:p w14:paraId="431F9C90" w14:textId="77777777" w:rsidR="00CE6869" w:rsidRDefault="00CE6869" w:rsidP="00CE6869">
      <w:pPr>
        <w:pStyle w:val="PL"/>
      </w:pPr>
      <w:r w:rsidRPr="00BD6F46">
        <w:t xml:space="preserve">            - URL</w:t>
      </w:r>
    </w:p>
    <w:p w14:paraId="2EC60B64" w14:textId="77777777" w:rsidR="00CE6869" w:rsidRPr="00BD6F46" w:rsidRDefault="00CE6869" w:rsidP="00CE6869">
      <w:pPr>
        <w:pStyle w:val="PL"/>
      </w:pPr>
      <w:r>
        <w:t xml:space="preserve">            - URI</w:t>
      </w:r>
    </w:p>
    <w:p w14:paraId="7EAFD550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A976409" w14:textId="77777777" w:rsidR="00CE6869" w:rsidRPr="00BD6F46" w:rsidRDefault="00CE6869" w:rsidP="00CE6869">
      <w:pPr>
        <w:pStyle w:val="PL"/>
      </w:pPr>
      <w:r w:rsidRPr="00BD6F46">
        <w:t xml:space="preserve">    TriggerCategory:</w:t>
      </w:r>
    </w:p>
    <w:p w14:paraId="5CE57E6A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6B2F9DD8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1CC7528B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25B667B4" w14:textId="77777777" w:rsidR="00CE6869" w:rsidRPr="00BD6F46" w:rsidRDefault="00CE6869" w:rsidP="00CE6869">
      <w:pPr>
        <w:pStyle w:val="PL"/>
      </w:pPr>
      <w:r w:rsidRPr="00BD6F46">
        <w:t xml:space="preserve">            - IMMEDIATE_REPORT</w:t>
      </w:r>
    </w:p>
    <w:p w14:paraId="61B5299F" w14:textId="77777777" w:rsidR="00CE6869" w:rsidRPr="00BD6F46" w:rsidRDefault="00CE6869" w:rsidP="00CE6869">
      <w:pPr>
        <w:pStyle w:val="PL"/>
      </w:pPr>
      <w:r w:rsidRPr="00BD6F46">
        <w:t xml:space="preserve">            - DEFERRED_REPORT</w:t>
      </w:r>
    </w:p>
    <w:p w14:paraId="7E0AB2AB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7B753843" w14:textId="77777777" w:rsidR="00CE6869" w:rsidRPr="00BD6F46" w:rsidRDefault="00CE6869" w:rsidP="00CE6869">
      <w:pPr>
        <w:pStyle w:val="PL"/>
      </w:pPr>
      <w:r w:rsidRPr="00BD6F46">
        <w:t xml:space="preserve">    QuotaManagementIndicator:</w:t>
      </w:r>
    </w:p>
    <w:p w14:paraId="5AFC6324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1F743F36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49A9BA02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0F51ABD5" w14:textId="77777777" w:rsidR="00CE6869" w:rsidRPr="00BD6F46" w:rsidRDefault="00CE6869" w:rsidP="00CE6869">
      <w:pPr>
        <w:pStyle w:val="PL"/>
      </w:pPr>
      <w:r w:rsidRPr="00BD6F46">
        <w:t xml:space="preserve">            - ONLINE_CHARGING</w:t>
      </w:r>
    </w:p>
    <w:p w14:paraId="4B39BA55" w14:textId="77777777" w:rsidR="00CE6869" w:rsidRDefault="00CE6869" w:rsidP="00CE6869">
      <w:pPr>
        <w:pStyle w:val="PL"/>
      </w:pPr>
      <w:r w:rsidRPr="00BD6F46">
        <w:t xml:space="preserve">            - OFFLINE_CHARGING</w:t>
      </w:r>
    </w:p>
    <w:p w14:paraId="00AE3250" w14:textId="77777777" w:rsidR="00CE6869" w:rsidRPr="00BD6F46" w:rsidRDefault="00CE6869" w:rsidP="00CE6869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5CCDBF6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0F1F4F5A" w14:textId="77777777" w:rsidR="00CE6869" w:rsidRPr="00BD6F46" w:rsidRDefault="00CE6869" w:rsidP="00CE6869">
      <w:pPr>
        <w:pStyle w:val="PL"/>
      </w:pPr>
      <w:r w:rsidRPr="00BD6F46">
        <w:t xml:space="preserve">    FailureHandling:</w:t>
      </w:r>
    </w:p>
    <w:p w14:paraId="3F33EC9D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4609105C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64C584A4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087E8503" w14:textId="77777777" w:rsidR="00CE6869" w:rsidRPr="00BD6F46" w:rsidRDefault="00CE6869" w:rsidP="00CE6869">
      <w:pPr>
        <w:pStyle w:val="PL"/>
      </w:pPr>
      <w:r w:rsidRPr="00BD6F46">
        <w:t xml:space="preserve">            - TERMINATE</w:t>
      </w:r>
    </w:p>
    <w:p w14:paraId="78C17A1C" w14:textId="77777777" w:rsidR="00CE6869" w:rsidRPr="00BD6F46" w:rsidRDefault="00CE6869" w:rsidP="00CE6869">
      <w:pPr>
        <w:pStyle w:val="PL"/>
      </w:pPr>
      <w:r w:rsidRPr="00BD6F46">
        <w:t xml:space="preserve">            - CONTINUE</w:t>
      </w:r>
    </w:p>
    <w:p w14:paraId="317682F4" w14:textId="77777777" w:rsidR="00CE6869" w:rsidRPr="00BD6F46" w:rsidRDefault="00CE6869" w:rsidP="00CE6869">
      <w:pPr>
        <w:pStyle w:val="PL"/>
      </w:pPr>
      <w:r w:rsidRPr="00BD6F46">
        <w:t xml:space="preserve">            - RETRY_AND_TERMINATE</w:t>
      </w:r>
    </w:p>
    <w:p w14:paraId="2A8A8B01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0038054" w14:textId="77777777" w:rsidR="00CE6869" w:rsidRPr="00BD6F46" w:rsidRDefault="00CE6869" w:rsidP="00CE6869">
      <w:pPr>
        <w:pStyle w:val="PL"/>
      </w:pPr>
      <w:r w:rsidRPr="00BD6F46">
        <w:t xml:space="preserve">    SessionFailover:</w:t>
      </w:r>
    </w:p>
    <w:p w14:paraId="415EDD9F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6F69050F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AF40AA9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6F49B2C2" w14:textId="77777777" w:rsidR="00CE6869" w:rsidRPr="00BD6F46" w:rsidRDefault="00CE6869" w:rsidP="00CE6869">
      <w:pPr>
        <w:pStyle w:val="PL"/>
      </w:pPr>
      <w:r w:rsidRPr="00BD6F46">
        <w:t xml:space="preserve">            - FAILOVER_NOT_SUPPORTED</w:t>
      </w:r>
    </w:p>
    <w:p w14:paraId="795BB39C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    - FAILOVER_SUPPORTED</w:t>
      </w:r>
    </w:p>
    <w:p w14:paraId="4E0660AE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65B7DA89" w14:textId="77777777" w:rsidR="00CE6869" w:rsidRPr="00BD6F46" w:rsidRDefault="00CE6869" w:rsidP="00CE6869">
      <w:pPr>
        <w:pStyle w:val="PL"/>
      </w:pPr>
      <w:r w:rsidRPr="00BD6F46">
        <w:t xml:space="preserve">    3GPPPSDataOffStatus:</w:t>
      </w:r>
    </w:p>
    <w:p w14:paraId="5947A61D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2CBC9967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5A55C95A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281A5FBB" w14:textId="77777777" w:rsidR="00CE6869" w:rsidRPr="00BD6F46" w:rsidRDefault="00CE6869" w:rsidP="00CE6869">
      <w:pPr>
        <w:pStyle w:val="PL"/>
      </w:pPr>
      <w:r w:rsidRPr="00BD6F46">
        <w:t xml:space="preserve">            - ACTIVE</w:t>
      </w:r>
    </w:p>
    <w:p w14:paraId="16D76134" w14:textId="77777777" w:rsidR="00CE6869" w:rsidRPr="00BD6F46" w:rsidRDefault="00CE6869" w:rsidP="00CE6869">
      <w:pPr>
        <w:pStyle w:val="PL"/>
      </w:pPr>
      <w:r w:rsidRPr="00BD6F46">
        <w:t xml:space="preserve">            - INACTIVE</w:t>
      </w:r>
    </w:p>
    <w:p w14:paraId="5FB8BA51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4CD098A1" w14:textId="77777777" w:rsidR="00CE6869" w:rsidRPr="00BD6F46" w:rsidRDefault="00CE6869" w:rsidP="00CE6869">
      <w:pPr>
        <w:pStyle w:val="PL"/>
      </w:pPr>
      <w:r w:rsidRPr="00BD6F46">
        <w:t xml:space="preserve">    ResultCode:</w:t>
      </w:r>
    </w:p>
    <w:p w14:paraId="797C4535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2F77F199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77C516D" w14:textId="77777777" w:rsidR="00CE6869" w:rsidRDefault="00CE6869" w:rsidP="00CE686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74C8A14" w14:textId="77777777" w:rsidR="00CE6869" w:rsidRPr="00BD6F46" w:rsidRDefault="00CE6869" w:rsidP="00CE6869">
      <w:pPr>
        <w:pStyle w:val="PL"/>
      </w:pPr>
      <w:r>
        <w:t xml:space="preserve">            - SUCCESS</w:t>
      </w:r>
    </w:p>
    <w:p w14:paraId="7E5A060A" w14:textId="77777777" w:rsidR="00CE6869" w:rsidRPr="00BD6F46" w:rsidRDefault="00CE6869" w:rsidP="00CE6869">
      <w:pPr>
        <w:pStyle w:val="PL"/>
      </w:pPr>
      <w:r w:rsidRPr="00BD6F46">
        <w:t xml:space="preserve">            - END_USER_SERVICE_DENIED</w:t>
      </w:r>
    </w:p>
    <w:p w14:paraId="5EA6B999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D2B081C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6E2F8BB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C6D009D" w14:textId="77777777" w:rsidR="00CE6869" w:rsidRPr="00BD6F46" w:rsidRDefault="00CE6869" w:rsidP="00CE6869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3CBD6957" w14:textId="77777777" w:rsidR="00CE6869" w:rsidRDefault="00CE6869" w:rsidP="00CE6869">
      <w:pPr>
        <w:pStyle w:val="PL"/>
      </w:pPr>
      <w:r w:rsidRPr="00BD6F46">
        <w:t xml:space="preserve">            - RATING_FAILED</w:t>
      </w:r>
    </w:p>
    <w:p w14:paraId="497F146F" w14:textId="77777777" w:rsidR="00CE6869" w:rsidRPr="00BD6F46" w:rsidRDefault="00CE6869" w:rsidP="00CE6869">
      <w:pPr>
        <w:pStyle w:val="PL"/>
      </w:pPr>
      <w:r>
        <w:t xml:space="preserve">            - </w:t>
      </w:r>
      <w:r w:rsidRPr="00B46823">
        <w:t>QUOTA_MANAGEMENT</w:t>
      </w:r>
    </w:p>
    <w:p w14:paraId="2B3FBA65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46DE86E3" w14:textId="77777777" w:rsidR="00CE6869" w:rsidRPr="00BD6F46" w:rsidRDefault="00CE6869" w:rsidP="00CE6869">
      <w:pPr>
        <w:pStyle w:val="PL"/>
      </w:pPr>
      <w:r w:rsidRPr="00BD6F46">
        <w:t xml:space="preserve">    PartialRecordMethod:</w:t>
      </w:r>
    </w:p>
    <w:p w14:paraId="61E99645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5936ACCE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1904F94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38499418" w14:textId="77777777" w:rsidR="00CE6869" w:rsidRPr="00BD6F46" w:rsidRDefault="00CE6869" w:rsidP="00CE6869">
      <w:pPr>
        <w:pStyle w:val="PL"/>
      </w:pPr>
      <w:r w:rsidRPr="00BD6F46">
        <w:t xml:space="preserve">            - DEFAULT</w:t>
      </w:r>
    </w:p>
    <w:p w14:paraId="79C32073" w14:textId="77777777" w:rsidR="00CE6869" w:rsidRPr="00BD6F46" w:rsidRDefault="00CE6869" w:rsidP="00CE6869">
      <w:pPr>
        <w:pStyle w:val="PL"/>
      </w:pPr>
      <w:r w:rsidRPr="00BD6F46">
        <w:t xml:space="preserve">            - INDIVIDUAL</w:t>
      </w:r>
    </w:p>
    <w:p w14:paraId="4DC0E3C6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7BEEF07A" w14:textId="77777777" w:rsidR="00CE6869" w:rsidRPr="00BD6F46" w:rsidRDefault="00CE6869" w:rsidP="00CE6869">
      <w:pPr>
        <w:pStyle w:val="PL"/>
      </w:pPr>
      <w:r w:rsidRPr="00BD6F46">
        <w:t xml:space="preserve">    RoamerInOut:</w:t>
      </w:r>
    </w:p>
    <w:p w14:paraId="188C7873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5FF59EA1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6CD371EF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06C6C9CD" w14:textId="77777777" w:rsidR="00CE6869" w:rsidRPr="00BD6F46" w:rsidRDefault="00CE6869" w:rsidP="00CE6869">
      <w:pPr>
        <w:pStyle w:val="PL"/>
      </w:pPr>
      <w:r w:rsidRPr="00BD6F46">
        <w:t xml:space="preserve">            - IN_BOUND</w:t>
      </w:r>
    </w:p>
    <w:p w14:paraId="13386736" w14:textId="77777777" w:rsidR="00CE6869" w:rsidRPr="00BD6F46" w:rsidRDefault="00CE6869" w:rsidP="00CE6869">
      <w:pPr>
        <w:pStyle w:val="PL"/>
      </w:pPr>
      <w:r w:rsidRPr="00BD6F46">
        <w:t xml:space="preserve">            - OUT_BOUND</w:t>
      </w:r>
    </w:p>
    <w:p w14:paraId="75DC3CC2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1D13DCE2" w14:textId="77777777" w:rsidR="00CE6869" w:rsidRPr="00BD6F46" w:rsidRDefault="00CE6869" w:rsidP="00CE686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E0D8E10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090FCBFD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E116A06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3D1D3C1A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59775B5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E8B6670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4E5ADAF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A44C1A0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3AC51A06" w14:textId="77777777" w:rsidR="00CE6869" w:rsidRPr="00BD6F46" w:rsidRDefault="00CE6869" w:rsidP="00CE686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6843E9C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0A62A5C4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057E016F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4E09BFC3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70E7DC5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1FBD7EB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59714AF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0014DE6" w14:textId="77777777" w:rsidR="00CE6869" w:rsidRPr="00BD6F46" w:rsidRDefault="00CE6869" w:rsidP="00CE686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D163F9B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1992E8FD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400F6EC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240D7A60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41C8905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5C15DFB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263F45DE" w14:textId="77777777" w:rsidR="00CE6869" w:rsidRPr="00BD6F46" w:rsidRDefault="00CE6869" w:rsidP="00CE686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4682DC3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0BB0830F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0DA09B89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657B9C60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t>UNKNOWN</w:t>
      </w:r>
    </w:p>
    <w:p w14:paraId="522B0543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775B4E1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9A8F7E6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23B1C6E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0BE74AF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558F5DC7" w14:textId="77777777" w:rsidR="00CE6869" w:rsidRPr="00BD6F46" w:rsidRDefault="00CE6869" w:rsidP="00CE686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80D6D09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361CF8FE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1088F288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70CCFF1B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t>PERSONAL</w:t>
      </w:r>
    </w:p>
    <w:p w14:paraId="03639564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E66C412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INFORMATIONAL</w:t>
      </w:r>
    </w:p>
    <w:p w14:paraId="677C967E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t>AUTO</w:t>
      </w:r>
    </w:p>
    <w:p w14:paraId="31A64334" w14:textId="77777777" w:rsidR="00CE6869" w:rsidRDefault="00CE6869" w:rsidP="00CE6869">
      <w:pPr>
        <w:pStyle w:val="PL"/>
      </w:pPr>
      <w:r w:rsidRPr="00BD6F46">
        <w:lastRenderedPageBreak/>
        <w:t xml:space="preserve">        - type: string</w:t>
      </w:r>
    </w:p>
    <w:p w14:paraId="526CFD27" w14:textId="77777777" w:rsidR="00CE6869" w:rsidRPr="00BD6F46" w:rsidRDefault="00CE6869" w:rsidP="00CE686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A38A426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29FE1D9F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14C3321C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1F660B61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t>EMAIL_ADDRESS</w:t>
      </w:r>
    </w:p>
    <w:p w14:paraId="28CF4C5A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MSISDN</w:t>
      </w:r>
    </w:p>
    <w:p w14:paraId="33B0D071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1395E49" w14:textId="77777777" w:rsidR="00CE6869" w:rsidRDefault="00CE6869" w:rsidP="00CE686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0E2EB31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C657405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B20A6A7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OTHER</w:t>
      </w:r>
    </w:p>
    <w:p w14:paraId="1EA62F69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8758158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7EF001A1" w14:textId="77777777" w:rsidR="00CE6869" w:rsidRPr="00BD6F46" w:rsidRDefault="00CE6869" w:rsidP="00CE686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87B7692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1380AD43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4A839E3C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365A34CC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TO</w:t>
      </w:r>
    </w:p>
    <w:p w14:paraId="3DA83726" w14:textId="77777777" w:rsidR="00CE6869" w:rsidRDefault="00CE6869" w:rsidP="00CE6869">
      <w:pPr>
        <w:pStyle w:val="PL"/>
      </w:pPr>
      <w:r w:rsidRPr="00BD6F46">
        <w:t xml:space="preserve">            - </w:t>
      </w:r>
      <w:r>
        <w:t>CC</w:t>
      </w:r>
    </w:p>
    <w:p w14:paraId="795879C1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243CFDB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0E89F062" w14:textId="77777777" w:rsidR="00CE6869" w:rsidRPr="00BD6F46" w:rsidRDefault="00CE6869" w:rsidP="00CE686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CD7A1B0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5762BEB8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023B7443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3DE7D288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1847AFD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26EDC47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2057B9F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6429F3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8AA290B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2F56CB4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C5809D5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87E256B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A6E4912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3F61127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1FCE84D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7E68915C" w14:textId="77777777" w:rsidR="00CE6869" w:rsidRPr="00BD6F46" w:rsidRDefault="00CE6869" w:rsidP="00CE686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C9D69E4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0DF3FFDC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64AB5EF4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1D66B426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819D2CD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REPLY_PATH_SET</w:t>
      </w:r>
    </w:p>
    <w:p w14:paraId="61B8B067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05544686" w14:textId="77777777" w:rsidR="00CE6869" w:rsidRDefault="00CE6869" w:rsidP="00CE6869">
      <w:pPr>
        <w:pStyle w:val="PL"/>
        <w:tabs>
          <w:tab w:val="clear" w:pos="384"/>
        </w:tabs>
      </w:pPr>
      <w:r>
        <w:t xml:space="preserve">    oneTimeEventType:</w:t>
      </w:r>
    </w:p>
    <w:p w14:paraId="0D2233C3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anyOf:</w:t>
      </w:r>
    </w:p>
    <w:p w14:paraId="74287257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4EB75DC7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enum:</w:t>
      </w:r>
    </w:p>
    <w:p w14:paraId="6B9583F7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  - IEC</w:t>
      </w:r>
    </w:p>
    <w:p w14:paraId="61F4916A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  - PEC</w:t>
      </w:r>
    </w:p>
    <w:p w14:paraId="7E7B84EB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63A71D69" w14:textId="77777777" w:rsidR="00CE6869" w:rsidRDefault="00CE6869" w:rsidP="00CE6869">
      <w:pPr>
        <w:pStyle w:val="PL"/>
        <w:tabs>
          <w:tab w:val="clear" w:pos="384"/>
        </w:tabs>
      </w:pPr>
      <w:r>
        <w:t xml:space="preserve">    dnnSelectionMode:</w:t>
      </w:r>
    </w:p>
    <w:p w14:paraId="1D2030AB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anyOf:</w:t>
      </w:r>
    </w:p>
    <w:p w14:paraId="76F7DCB2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1DDA8AEF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enum:</w:t>
      </w:r>
    </w:p>
    <w:p w14:paraId="6410A673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  - VERIFIED</w:t>
      </w:r>
    </w:p>
    <w:p w14:paraId="6DCE6962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  - UE_DNN_NOT_VERIFIED</w:t>
      </w:r>
    </w:p>
    <w:p w14:paraId="22ADCC1D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  - NW_DNN_NOT_VERIFIED</w:t>
      </w:r>
    </w:p>
    <w:p w14:paraId="007C4397" w14:textId="77777777" w:rsidR="00CE6869" w:rsidRDefault="00CE6869" w:rsidP="00CE686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A399D2C" w14:textId="77777777" w:rsidR="00CE6869" w:rsidRDefault="00CE6869" w:rsidP="00CE6869">
      <w:pPr>
        <w:pStyle w:val="PL"/>
        <w:tabs>
          <w:tab w:val="clear" w:pos="384"/>
        </w:tabs>
      </w:pPr>
      <w:r>
        <w:t xml:space="preserve">    APIDirection:</w:t>
      </w:r>
    </w:p>
    <w:p w14:paraId="4F4F65FE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anyOf:</w:t>
      </w:r>
    </w:p>
    <w:p w14:paraId="3408B1BE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4C979226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enum:</w:t>
      </w:r>
    </w:p>
    <w:p w14:paraId="6DCEAA9F" w14:textId="77777777" w:rsidR="00CE6869" w:rsidRDefault="00CE6869" w:rsidP="00CE6869">
      <w:pPr>
        <w:pStyle w:val="PL"/>
      </w:pPr>
      <w:r>
        <w:t xml:space="preserve">            - INVOCATION</w:t>
      </w:r>
    </w:p>
    <w:p w14:paraId="2C748867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  - NOTIFICATION</w:t>
      </w:r>
    </w:p>
    <w:p w14:paraId="0DA1ADF7" w14:textId="77777777" w:rsidR="00CE6869" w:rsidRDefault="00CE6869" w:rsidP="00CE686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E9B8858" w14:textId="77777777" w:rsidR="00CE6869" w:rsidRPr="00BD6F46" w:rsidRDefault="00CE6869" w:rsidP="00CE686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FCA4080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0D1978F9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5428F59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0582073A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INITIAL</w:t>
      </w:r>
    </w:p>
    <w:p w14:paraId="685BF0E5" w14:textId="77777777" w:rsidR="00CE6869" w:rsidRDefault="00CE6869" w:rsidP="00CE6869">
      <w:pPr>
        <w:pStyle w:val="PL"/>
      </w:pPr>
      <w:r w:rsidRPr="00BD6F46">
        <w:t xml:space="preserve">            - </w:t>
      </w:r>
      <w:r>
        <w:t>MOBILITY</w:t>
      </w:r>
    </w:p>
    <w:p w14:paraId="2A355D34" w14:textId="77777777" w:rsidR="00CE6869" w:rsidRDefault="00CE6869" w:rsidP="00CE6869">
      <w:pPr>
        <w:pStyle w:val="PL"/>
      </w:pPr>
      <w:r w:rsidRPr="00BD6F46">
        <w:t xml:space="preserve">            - </w:t>
      </w:r>
      <w:r w:rsidRPr="007770FE">
        <w:t>PERIODIC</w:t>
      </w:r>
    </w:p>
    <w:p w14:paraId="5C456FD4" w14:textId="77777777" w:rsidR="00CE6869" w:rsidRDefault="00CE6869" w:rsidP="00CE6869">
      <w:pPr>
        <w:pStyle w:val="PL"/>
      </w:pPr>
      <w:r w:rsidRPr="00BD6F46">
        <w:t xml:space="preserve">            - </w:t>
      </w:r>
      <w:r w:rsidRPr="007770FE">
        <w:t>EMERGENCY</w:t>
      </w:r>
    </w:p>
    <w:p w14:paraId="6EDFECFB" w14:textId="77777777" w:rsidR="00CE6869" w:rsidRDefault="00CE6869" w:rsidP="00CE6869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F9358A4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72BC3E01" w14:textId="77777777" w:rsidR="00CE6869" w:rsidRPr="00BD6F46" w:rsidRDefault="00CE6869" w:rsidP="00CE6869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AA38F92" w14:textId="77777777" w:rsidR="00CE6869" w:rsidRPr="00BD6F46" w:rsidRDefault="00CE6869" w:rsidP="00CE6869">
      <w:pPr>
        <w:pStyle w:val="PL"/>
      </w:pPr>
      <w:r w:rsidRPr="00BD6F46">
        <w:lastRenderedPageBreak/>
        <w:t xml:space="preserve">      anyOf:</w:t>
      </w:r>
    </w:p>
    <w:p w14:paraId="2FC79A66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177B040A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6556A3F6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MICO_MODE</w:t>
      </w:r>
    </w:p>
    <w:p w14:paraId="47DCF446" w14:textId="77777777" w:rsidR="00CE6869" w:rsidRDefault="00CE6869" w:rsidP="00CE6869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2940E74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04FB36A2" w14:textId="77777777" w:rsidR="00CE6869" w:rsidRPr="00BD6F46" w:rsidRDefault="00CE6869" w:rsidP="00CE6869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46BAB10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218E56DA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6CA6AFD0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51B3B31D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SMS_SUPPORTED</w:t>
      </w:r>
    </w:p>
    <w:p w14:paraId="75EB3B05" w14:textId="77777777" w:rsidR="00CE6869" w:rsidRDefault="00CE6869" w:rsidP="00CE6869">
      <w:pPr>
        <w:pStyle w:val="PL"/>
      </w:pPr>
      <w:r w:rsidRPr="00BD6F46">
        <w:t xml:space="preserve">            - </w:t>
      </w:r>
      <w:r>
        <w:t>SMS_NOT_SUPPORTED</w:t>
      </w:r>
    </w:p>
    <w:p w14:paraId="5C4426B3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3D8D92D8" w14:textId="77777777" w:rsidR="00CE6869" w:rsidRPr="00BD6F46" w:rsidRDefault="00CE6869" w:rsidP="00CE686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B473EEF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77464830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5E4C52E5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311505F7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E92A85B" w14:textId="77777777" w:rsidR="00CE6869" w:rsidRDefault="00CE6869" w:rsidP="00CE6869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B515372" w14:textId="77777777" w:rsidR="00CE6869" w:rsidRDefault="00CE6869" w:rsidP="00CE6869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69FB1294" w14:textId="77777777" w:rsidR="00CE6869" w:rsidRPr="00D25C5F" w:rsidRDefault="00CE6869" w:rsidP="00CE6869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004B39F" w14:textId="77777777" w:rsidR="00CE6869" w:rsidRPr="00D25C5F" w:rsidRDefault="00CE6869" w:rsidP="00CE6869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F6BBE45" w14:textId="77777777" w:rsidR="00CE6869" w:rsidRPr="00C347FA" w:rsidRDefault="00CE6869" w:rsidP="00CE6869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536F18EF" w14:textId="77777777" w:rsidR="00CE6869" w:rsidRPr="00C347FA" w:rsidRDefault="00CE6869" w:rsidP="00CE686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681C67AE" w14:textId="77777777" w:rsidR="00CE6869" w:rsidRPr="00C347FA" w:rsidRDefault="00CE6869" w:rsidP="00CE686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24C27CC4" w14:textId="77777777" w:rsidR="00CE6869" w:rsidRPr="00D25C5F" w:rsidRDefault="00CE6869" w:rsidP="00CE686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NOTIFY_MOI_DELETION</w:t>
      </w:r>
    </w:p>
    <w:p w14:paraId="54393D06" w14:textId="77777777" w:rsidR="00CE6869" w:rsidRDefault="00CE6869" w:rsidP="00CE6869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32E6F682" w14:textId="77777777" w:rsidR="00CE6869" w:rsidRPr="00BD6F46" w:rsidRDefault="00CE6869" w:rsidP="00CE686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18B9F35" w14:textId="77777777" w:rsidR="00CE6869" w:rsidRPr="00BD6F46" w:rsidRDefault="00CE6869" w:rsidP="00CE6869">
      <w:pPr>
        <w:pStyle w:val="PL"/>
      </w:pPr>
      <w:r w:rsidRPr="00BD6F46">
        <w:t xml:space="preserve">      anyOf:</w:t>
      </w:r>
    </w:p>
    <w:p w14:paraId="4467A71E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57831532" w14:textId="77777777" w:rsidR="00CE6869" w:rsidRPr="00BD6F46" w:rsidRDefault="00CE6869" w:rsidP="00CE6869">
      <w:pPr>
        <w:pStyle w:val="PL"/>
      </w:pPr>
      <w:r w:rsidRPr="00BD6F46">
        <w:t xml:space="preserve">          enum:</w:t>
      </w:r>
    </w:p>
    <w:p w14:paraId="5AD0FD33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E8E65CC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C803A9">
        <w:t>OPERATION_FAILED</w:t>
      </w:r>
    </w:p>
    <w:p w14:paraId="57E3F589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5F4F6BF9" w14:textId="77777777" w:rsidR="00CE6869" w:rsidRDefault="00CE6869" w:rsidP="00CE6869">
      <w:pPr>
        <w:pStyle w:val="PL"/>
      </w:pPr>
      <w:r>
        <w:t xml:space="preserve">    RedundantTransmissionType:</w:t>
      </w:r>
    </w:p>
    <w:p w14:paraId="04EE1C2F" w14:textId="77777777" w:rsidR="00CE6869" w:rsidRDefault="00CE6869" w:rsidP="00CE6869">
      <w:pPr>
        <w:pStyle w:val="PL"/>
      </w:pPr>
      <w:r>
        <w:t xml:space="preserve">      anyOf:</w:t>
      </w:r>
    </w:p>
    <w:p w14:paraId="3DBBD9B1" w14:textId="77777777" w:rsidR="00CE6869" w:rsidRDefault="00CE6869" w:rsidP="00CE6869">
      <w:pPr>
        <w:pStyle w:val="PL"/>
      </w:pPr>
      <w:r>
        <w:t xml:space="preserve">        - type: string</w:t>
      </w:r>
    </w:p>
    <w:p w14:paraId="6A9B31FE" w14:textId="77777777" w:rsidR="00CE6869" w:rsidRDefault="00CE6869" w:rsidP="00CE6869">
      <w:pPr>
        <w:pStyle w:val="PL"/>
      </w:pPr>
      <w:r>
        <w:t xml:space="preserve">          enum: </w:t>
      </w:r>
    </w:p>
    <w:p w14:paraId="5ED9BD2E" w14:textId="77777777" w:rsidR="00CE6869" w:rsidRDefault="00CE6869" w:rsidP="00CE6869">
      <w:pPr>
        <w:pStyle w:val="PL"/>
      </w:pPr>
      <w:r>
        <w:t xml:space="preserve">            - NON_TRANSMISSION</w:t>
      </w:r>
    </w:p>
    <w:p w14:paraId="623B7ABB" w14:textId="77777777" w:rsidR="00CE6869" w:rsidRDefault="00CE6869" w:rsidP="00CE6869">
      <w:pPr>
        <w:pStyle w:val="PL"/>
      </w:pPr>
      <w:r>
        <w:t xml:space="preserve">            - END_TO_END_USER_PLANE_PATHS</w:t>
      </w:r>
    </w:p>
    <w:p w14:paraId="1EE03CCA" w14:textId="77777777" w:rsidR="00CE6869" w:rsidRDefault="00CE6869" w:rsidP="00CE6869">
      <w:pPr>
        <w:pStyle w:val="PL"/>
      </w:pPr>
      <w:r>
        <w:t xml:space="preserve">            - N3/N9</w:t>
      </w:r>
    </w:p>
    <w:p w14:paraId="1B88D798" w14:textId="77777777" w:rsidR="00CE6869" w:rsidRDefault="00CE6869" w:rsidP="00CE6869">
      <w:pPr>
        <w:pStyle w:val="PL"/>
      </w:pPr>
      <w:r>
        <w:t xml:space="preserve">            - TRANSPORT_LAYER</w:t>
      </w:r>
    </w:p>
    <w:p w14:paraId="6BC39D43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4A74F246" w14:textId="77777777" w:rsidR="00CE6869" w:rsidRDefault="00CE6869" w:rsidP="00CE6869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037F46AB" w14:textId="77777777" w:rsidR="00CE6869" w:rsidRDefault="00CE6869" w:rsidP="00CE6869">
      <w:pPr>
        <w:pStyle w:val="PL"/>
      </w:pPr>
      <w:r>
        <w:t xml:space="preserve">      anyOf:</w:t>
      </w:r>
    </w:p>
    <w:p w14:paraId="44C6BC6D" w14:textId="77777777" w:rsidR="00CE6869" w:rsidRDefault="00CE6869" w:rsidP="00CE6869">
      <w:pPr>
        <w:pStyle w:val="PL"/>
      </w:pPr>
      <w:r>
        <w:t xml:space="preserve">        - type: string</w:t>
      </w:r>
    </w:p>
    <w:p w14:paraId="1737852E" w14:textId="77777777" w:rsidR="00CE6869" w:rsidRDefault="00CE6869" w:rsidP="00CE6869">
      <w:pPr>
        <w:pStyle w:val="PL"/>
      </w:pPr>
      <w:r>
        <w:t xml:space="preserve">          enum:</w:t>
      </w:r>
    </w:p>
    <w:p w14:paraId="47FCF88C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ED7ED99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CC2DF26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AF7831A" w14:textId="77777777" w:rsidR="00CE6869" w:rsidRDefault="00CE6869" w:rsidP="00CE686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46D7588" w14:textId="77777777" w:rsidR="00CE6869" w:rsidRDefault="00CE6869" w:rsidP="00CE6869">
      <w:pPr>
        <w:pStyle w:val="PL"/>
      </w:pPr>
      <w:r>
        <w:rPr>
          <w:lang w:eastAsia="zh-CN"/>
        </w:rPr>
        <w:t xml:space="preserve">            - CURRENCY</w:t>
      </w:r>
    </w:p>
    <w:p w14:paraId="6642AA43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268AAD99" w14:textId="77777777" w:rsidR="00CE6869" w:rsidRDefault="00CE6869" w:rsidP="00CE6869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1329795" w14:textId="77777777" w:rsidR="00CE6869" w:rsidRDefault="00CE6869" w:rsidP="00CE6869">
      <w:pPr>
        <w:pStyle w:val="PL"/>
      </w:pPr>
      <w:r>
        <w:t xml:space="preserve">      anyOf:</w:t>
      </w:r>
    </w:p>
    <w:p w14:paraId="7CEDF02A" w14:textId="77777777" w:rsidR="00CE6869" w:rsidRDefault="00CE6869" w:rsidP="00CE6869">
      <w:pPr>
        <w:pStyle w:val="PL"/>
      </w:pPr>
      <w:r>
        <w:t xml:space="preserve">        - type: string</w:t>
      </w:r>
    </w:p>
    <w:p w14:paraId="4F236E92" w14:textId="77777777" w:rsidR="00CE6869" w:rsidRDefault="00CE6869" w:rsidP="00CE6869">
      <w:pPr>
        <w:pStyle w:val="PL"/>
      </w:pPr>
      <w:r>
        <w:t xml:space="preserve">          enum:</w:t>
      </w:r>
    </w:p>
    <w:p w14:paraId="1D55C5DC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E945532" w14:textId="77777777" w:rsidR="00CE6869" w:rsidRDefault="00CE6869" w:rsidP="00CE6869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B955BEC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4BF430D8" w14:textId="77777777" w:rsidR="00CE6869" w:rsidRDefault="00CE6869" w:rsidP="00CE6869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7202AC93" w14:textId="77777777" w:rsidR="00CE6869" w:rsidRDefault="00CE6869" w:rsidP="00CE6869">
      <w:pPr>
        <w:pStyle w:val="PL"/>
      </w:pPr>
      <w:r>
        <w:t xml:space="preserve">      anyOf:</w:t>
      </w:r>
    </w:p>
    <w:p w14:paraId="6BA388FF" w14:textId="77777777" w:rsidR="00CE6869" w:rsidRDefault="00CE6869" w:rsidP="00CE6869">
      <w:pPr>
        <w:pStyle w:val="PL"/>
      </w:pPr>
      <w:r>
        <w:t xml:space="preserve">        - type: string</w:t>
      </w:r>
    </w:p>
    <w:p w14:paraId="7BCB99BE" w14:textId="77777777" w:rsidR="00CE6869" w:rsidRDefault="00CE6869" w:rsidP="00CE6869">
      <w:pPr>
        <w:pStyle w:val="PL"/>
      </w:pPr>
      <w:r>
        <w:t xml:space="preserve">          enum:</w:t>
      </w:r>
    </w:p>
    <w:p w14:paraId="4CD5F8A5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7B0BE10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27849C5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3BB3023A" w14:textId="77777777" w:rsidR="00CE6869" w:rsidRDefault="00CE6869" w:rsidP="00CE6869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5D6947FB" w14:textId="77777777" w:rsidR="00CE6869" w:rsidRDefault="00CE6869" w:rsidP="00CE6869">
      <w:pPr>
        <w:pStyle w:val="PL"/>
      </w:pPr>
      <w:r>
        <w:t xml:space="preserve">      anyOf:</w:t>
      </w:r>
    </w:p>
    <w:p w14:paraId="2AFB4B04" w14:textId="77777777" w:rsidR="00CE6869" w:rsidRDefault="00CE6869" w:rsidP="00CE6869">
      <w:pPr>
        <w:pStyle w:val="PL"/>
      </w:pPr>
      <w:r>
        <w:t xml:space="preserve">        - type: string</w:t>
      </w:r>
    </w:p>
    <w:p w14:paraId="0579A256" w14:textId="77777777" w:rsidR="00CE6869" w:rsidRDefault="00CE6869" w:rsidP="00CE6869">
      <w:pPr>
        <w:pStyle w:val="PL"/>
      </w:pPr>
      <w:r>
        <w:t xml:space="preserve">          enum:</w:t>
      </w:r>
    </w:p>
    <w:p w14:paraId="26557477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761CE0D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E2A93E0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0277D956" w14:textId="77777777" w:rsidR="00CE6869" w:rsidRDefault="00CE6869" w:rsidP="00CE6869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AD96D5E" w14:textId="77777777" w:rsidR="00CE6869" w:rsidRDefault="00CE6869" w:rsidP="00CE6869">
      <w:pPr>
        <w:pStyle w:val="PL"/>
      </w:pPr>
      <w:r>
        <w:t xml:space="preserve">      anyOf:</w:t>
      </w:r>
    </w:p>
    <w:p w14:paraId="124580AD" w14:textId="77777777" w:rsidR="00CE6869" w:rsidRDefault="00CE6869" w:rsidP="00CE6869">
      <w:pPr>
        <w:pStyle w:val="PL"/>
      </w:pPr>
      <w:r>
        <w:t xml:space="preserve">        - type: string</w:t>
      </w:r>
    </w:p>
    <w:p w14:paraId="0F6628F2" w14:textId="77777777" w:rsidR="00CE6869" w:rsidRDefault="00CE6869" w:rsidP="00CE6869">
      <w:pPr>
        <w:pStyle w:val="PL"/>
      </w:pPr>
      <w:r>
        <w:t xml:space="preserve">          enum: </w:t>
      </w:r>
    </w:p>
    <w:p w14:paraId="5D3D72F3" w14:textId="77777777" w:rsidR="00CE6869" w:rsidRDefault="00CE6869" w:rsidP="00CE6869">
      <w:pPr>
        <w:pStyle w:val="PL"/>
      </w:pPr>
      <w:r>
        <w:lastRenderedPageBreak/>
        <w:t xml:space="preserve">            - </w:t>
      </w:r>
      <w:r>
        <w:rPr>
          <w:lang w:eastAsia="zh-CN"/>
        </w:rPr>
        <w:t>OIP</w:t>
      </w:r>
    </w:p>
    <w:p w14:paraId="196FC679" w14:textId="77777777" w:rsidR="00CE6869" w:rsidRDefault="00CE6869" w:rsidP="00CE6869">
      <w:pPr>
        <w:pStyle w:val="PL"/>
      </w:pPr>
      <w:r>
        <w:t xml:space="preserve">            - OIR</w:t>
      </w:r>
    </w:p>
    <w:p w14:paraId="701DBC89" w14:textId="77777777" w:rsidR="00CE6869" w:rsidRDefault="00CE6869" w:rsidP="00CE6869">
      <w:pPr>
        <w:pStyle w:val="PL"/>
      </w:pPr>
      <w:r>
        <w:t xml:space="preserve">            - TIP</w:t>
      </w:r>
    </w:p>
    <w:p w14:paraId="3FD6D6E5" w14:textId="77777777" w:rsidR="00CE6869" w:rsidRDefault="00CE6869" w:rsidP="00CE6869">
      <w:pPr>
        <w:pStyle w:val="PL"/>
      </w:pPr>
      <w:r>
        <w:t xml:space="preserve">            - TIR</w:t>
      </w:r>
    </w:p>
    <w:p w14:paraId="2FFEE43C" w14:textId="77777777" w:rsidR="00CE6869" w:rsidRDefault="00CE6869" w:rsidP="00CE6869">
      <w:pPr>
        <w:pStyle w:val="PL"/>
      </w:pPr>
      <w:r>
        <w:t xml:space="preserve">            - HOLD</w:t>
      </w:r>
    </w:p>
    <w:p w14:paraId="6086B1DA" w14:textId="77777777" w:rsidR="00CE6869" w:rsidRDefault="00CE6869" w:rsidP="00CE6869">
      <w:pPr>
        <w:pStyle w:val="PL"/>
      </w:pPr>
      <w:r>
        <w:t xml:space="preserve">            - CB</w:t>
      </w:r>
    </w:p>
    <w:p w14:paraId="2A61F327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AB9FBC8" w14:textId="77777777" w:rsidR="00CE6869" w:rsidRDefault="00CE6869" w:rsidP="00CE6869">
      <w:pPr>
        <w:pStyle w:val="PL"/>
      </w:pPr>
      <w:r>
        <w:t xml:space="preserve">            - CW</w:t>
      </w:r>
    </w:p>
    <w:p w14:paraId="1BFCEE9E" w14:textId="77777777" w:rsidR="00CE6869" w:rsidRDefault="00CE6869" w:rsidP="00CE6869">
      <w:pPr>
        <w:pStyle w:val="PL"/>
      </w:pPr>
      <w:r>
        <w:t xml:space="preserve">            - MWI</w:t>
      </w:r>
    </w:p>
    <w:p w14:paraId="515AD766" w14:textId="77777777" w:rsidR="00CE6869" w:rsidRDefault="00CE6869" w:rsidP="00CE6869">
      <w:pPr>
        <w:pStyle w:val="PL"/>
      </w:pPr>
      <w:r>
        <w:t xml:space="preserve">            - CONF</w:t>
      </w:r>
    </w:p>
    <w:p w14:paraId="25064025" w14:textId="77777777" w:rsidR="00CE6869" w:rsidRDefault="00CE6869" w:rsidP="00CE6869">
      <w:pPr>
        <w:pStyle w:val="PL"/>
      </w:pPr>
      <w:r>
        <w:t xml:space="preserve">            - FA</w:t>
      </w:r>
    </w:p>
    <w:p w14:paraId="7BD787FB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6889F66" w14:textId="77777777" w:rsidR="00CE6869" w:rsidRDefault="00CE6869" w:rsidP="00CE6869">
      <w:pPr>
        <w:pStyle w:val="PL"/>
      </w:pPr>
      <w:r>
        <w:t xml:space="preserve">            - CCNR</w:t>
      </w:r>
    </w:p>
    <w:p w14:paraId="1257BF3C" w14:textId="77777777" w:rsidR="00CE6869" w:rsidRDefault="00CE6869" w:rsidP="00CE6869">
      <w:pPr>
        <w:pStyle w:val="PL"/>
      </w:pPr>
      <w:r>
        <w:t xml:space="preserve">            - MCID</w:t>
      </w:r>
    </w:p>
    <w:p w14:paraId="4B501698" w14:textId="77777777" w:rsidR="00CE6869" w:rsidRDefault="00CE6869" w:rsidP="00CE6869">
      <w:pPr>
        <w:pStyle w:val="PL"/>
      </w:pPr>
      <w:r>
        <w:t xml:space="preserve">            - CAT</w:t>
      </w:r>
    </w:p>
    <w:p w14:paraId="5A7FAF17" w14:textId="77777777" w:rsidR="00CE6869" w:rsidRDefault="00CE6869" w:rsidP="00CE6869">
      <w:pPr>
        <w:pStyle w:val="PL"/>
      </w:pPr>
      <w:r>
        <w:t xml:space="preserve">            - CUG</w:t>
      </w:r>
    </w:p>
    <w:p w14:paraId="6F6CF871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2840741" w14:textId="77777777" w:rsidR="00CE6869" w:rsidRDefault="00CE6869" w:rsidP="00CE6869">
      <w:pPr>
        <w:pStyle w:val="PL"/>
      </w:pPr>
      <w:r>
        <w:t xml:space="preserve">            - CRS</w:t>
      </w:r>
    </w:p>
    <w:p w14:paraId="5E171A5C" w14:textId="77777777" w:rsidR="00CE6869" w:rsidRDefault="00CE6869" w:rsidP="00CE6869">
      <w:pPr>
        <w:pStyle w:val="PL"/>
      </w:pPr>
      <w:r>
        <w:t xml:space="preserve">            - ECT</w:t>
      </w:r>
    </w:p>
    <w:p w14:paraId="375B1BC8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3D4591C3" w14:textId="77777777" w:rsidR="00CE6869" w:rsidRDefault="00CE6869" w:rsidP="00CE6869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0F5B1F8" w14:textId="77777777" w:rsidR="00CE6869" w:rsidRDefault="00CE6869" w:rsidP="00CE6869">
      <w:pPr>
        <w:pStyle w:val="PL"/>
      </w:pPr>
      <w:r>
        <w:t xml:space="preserve">      anyOf:</w:t>
      </w:r>
    </w:p>
    <w:p w14:paraId="5CB93F8C" w14:textId="77777777" w:rsidR="00CE6869" w:rsidRDefault="00CE6869" w:rsidP="00CE6869">
      <w:pPr>
        <w:pStyle w:val="PL"/>
      </w:pPr>
      <w:r>
        <w:t xml:space="preserve">        - type: string</w:t>
      </w:r>
    </w:p>
    <w:p w14:paraId="49C7D080" w14:textId="77777777" w:rsidR="00CE6869" w:rsidRDefault="00CE6869" w:rsidP="00CE6869">
      <w:pPr>
        <w:pStyle w:val="PL"/>
      </w:pPr>
      <w:r>
        <w:t xml:space="preserve">          enum: </w:t>
      </w:r>
    </w:p>
    <w:p w14:paraId="119694E5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8DAD93A" w14:textId="77777777" w:rsidR="00CE6869" w:rsidRDefault="00CE6869" w:rsidP="00CE6869">
      <w:pPr>
        <w:pStyle w:val="PL"/>
      </w:pPr>
      <w:r>
        <w:t xml:space="preserve">            - CFB</w:t>
      </w:r>
    </w:p>
    <w:p w14:paraId="5ECC5D36" w14:textId="77777777" w:rsidR="00CE6869" w:rsidRDefault="00CE6869" w:rsidP="00CE6869">
      <w:pPr>
        <w:pStyle w:val="PL"/>
      </w:pPr>
      <w:r>
        <w:t xml:space="preserve">            - CFNR</w:t>
      </w:r>
    </w:p>
    <w:p w14:paraId="6120C3F8" w14:textId="77777777" w:rsidR="00CE6869" w:rsidRDefault="00CE6869" w:rsidP="00CE6869">
      <w:pPr>
        <w:pStyle w:val="PL"/>
      </w:pPr>
      <w:r>
        <w:t xml:space="preserve">            - CFNL</w:t>
      </w:r>
    </w:p>
    <w:p w14:paraId="410AFBC0" w14:textId="77777777" w:rsidR="00CE6869" w:rsidRDefault="00CE6869" w:rsidP="00CE6869">
      <w:pPr>
        <w:pStyle w:val="PL"/>
      </w:pPr>
      <w:r>
        <w:t xml:space="preserve">            - CD</w:t>
      </w:r>
    </w:p>
    <w:p w14:paraId="5D68DBDA" w14:textId="77777777" w:rsidR="00CE6869" w:rsidRDefault="00CE6869" w:rsidP="00CE6869">
      <w:pPr>
        <w:pStyle w:val="PL"/>
      </w:pPr>
      <w:r>
        <w:t xml:space="preserve">            - CFNRC</w:t>
      </w:r>
    </w:p>
    <w:p w14:paraId="1AC711A4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1FC7314" w14:textId="77777777" w:rsidR="00CE6869" w:rsidRDefault="00CE6869" w:rsidP="00CE6869">
      <w:pPr>
        <w:pStyle w:val="PL"/>
      </w:pPr>
      <w:r>
        <w:t xml:space="preserve">            - OCB</w:t>
      </w:r>
    </w:p>
    <w:p w14:paraId="2CD7B071" w14:textId="77777777" w:rsidR="00CE6869" w:rsidRDefault="00CE6869" w:rsidP="00CE6869">
      <w:pPr>
        <w:pStyle w:val="PL"/>
      </w:pPr>
      <w:r>
        <w:t xml:space="preserve">            - ACR</w:t>
      </w:r>
    </w:p>
    <w:p w14:paraId="6998A149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F705D3D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4B5C055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3BA0482F" w14:textId="77777777" w:rsidR="00CE6869" w:rsidRDefault="00CE6869" w:rsidP="00CE6869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0EFDFB9C" w14:textId="77777777" w:rsidR="00CE6869" w:rsidRDefault="00CE6869" w:rsidP="00CE6869">
      <w:pPr>
        <w:pStyle w:val="PL"/>
      </w:pPr>
      <w:r>
        <w:t xml:space="preserve">      anyOf:</w:t>
      </w:r>
    </w:p>
    <w:p w14:paraId="40AA3C8E" w14:textId="77777777" w:rsidR="00CE6869" w:rsidRDefault="00CE6869" w:rsidP="00CE6869">
      <w:pPr>
        <w:pStyle w:val="PL"/>
      </w:pPr>
      <w:r>
        <w:t xml:space="preserve">        - type: string</w:t>
      </w:r>
    </w:p>
    <w:p w14:paraId="5DE1E5DB" w14:textId="77777777" w:rsidR="00CE6869" w:rsidRDefault="00CE6869" w:rsidP="00CE6869">
      <w:pPr>
        <w:pStyle w:val="PL"/>
      </w:pPr>
      <w:r>
        <w:t xml:space="preserve">          enum: </w:t>
      </w:r>
    </w:p>
    <w:p w14:paraId="3E3BED55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C0CA980" w14:textId="77777777" w:rsidR="00CE6869" w:rsidRDefault="00CE6869" w:rsidP="00CE6869">
      <w:pPr>
        <w:pStyle w:val="PL"/>
      </w:pPr>
      <w:r>
        <w:t xml:space="preserve">            - JOIN</w:t>
      </w:r>
    </w:p>
    <w:p w14:paraId="2CCF6240" w14:textId="77777777" w:rsidR="00CE6869" w:rsidRDefault="00CE6869" w:rsidP="00CE6869">
      <w:pPr>
        <w:pStyle w:val="PL"/>
      </w:pPr>
      <w:r>
        <w:t xml:space="preserve">            - INVITE_INTO</w:t>
      </w:r>
    </w:p>
    <w:p w14:paraId="2AF9076B" w14:textId="77777777" w:rsidR="00CE6869" w:rsidRDefault="00CE6869" w:rsidP="00CE6869">
      <w:pPr>
        <w:pStyle w:val="PL"/>
      </w:pPr>
      <w:r>
        <w:t xml:space="preserve">            - QUIT</w:t>
      </w:r>
    </w:p>
    <w:p w14:paraId="2E9E695E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0E3CF84B" w14:textId="77777777" w:rsidR="00CE6869" w:rsidRDefault="00CE6869" w:rsidP="00CE6869">
      <w:pPr>
        <w:pStyle w:val="PL"/>
      </w:pPr>
      <w:r>
        <w:t xml:space="preserve">    TrafficForwardingWay:</w:t>
      </w:r>
    </w:p>
    <w:p w14:paraId="540E111D" w14:textId="77777777" w:rsidR="00CE6869" w:rsidRDefault="00CE6869" w:rsidP="00CE6869">
      <w:pPr>
        <w:pStyle w:val="PL"/>
      </w:pPr>
      <w:r>
        <w:t xml:space="preserve">      anyOf:</w:t>
      </w:r>
    </w:p>
    <w:p w14:paraId="3AB36465" w14:textId="77777777" w:rsidR="00CE6869" w:rsidRDefault="00CE6869" w:rsidP="00CE6869">
      <w:pPr>
        <w:pStyle w:val="PL"/>
      </w:pPr>
      <w:r>
        <w:t xml:space="preserve">        - type: string</w:t>
      </w:r>
    </w:p>
    <w:p w14:paraId="0F1F4EE3" w14:textId="77777777" w:rsidR="00CE6869" w:rsidRDefault="00CE6869" w:rsidP="00CE6869">
      <w:pPr>
        <w:pStyle w:val="PL"/>
      </w:pPr>
      <w:r>
        <w:t xml:space="preserve">          enum:            </w:t>
      </w:r>
    </w:p>
    <w:p w14:paraId="3F2205EC" w14:textId="77777777" w:rsidR="00CE6869" w:rsidRDefault="00CE6869" w:rsidP="00CE6869">
      <w:pPr>
        <w:pStyle w:val="PL"/>
      </w:pPr>
      <w:r>
        <w:t xml:space="preserve">            - N6</w:t>
      </w:r>
    </w:p>
    <w:p w14:paraId="174A1610" w14:textId="77777777" w:rsidR="00CE6869" w:rsidRDefault="00CE6869" w:rsidP="00CE6869">
      <w:pPr>
        <w:pStyle w:val="PL"/>
      </w:pPr>
      <w:r>
        <w:t xml:space="preserve">            - N19 </w:t>
      </w:r>
    </w:p>
    <w:p w14:paraId="103D29CC" w14:textId="77777777" w:rsidR="00CE6869" w:rsidRDefault="00CE6869" w:rsidP="00CE6869">
      <w:pPr>
        <w:pStyle w:val="PL"/>
      </w:pPr>
      <w:r>
        <w:t xml:space="preserve">            - LOCAL_SWITCH</w:t>
      </w:r>
    </w:p>
    <w:p w14:paraId="1579439D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6823A2F8" w14:textId="77777777" w:rsidR="00CE6869" w:rsidRDefault="00CE6869" w:rsidP="00CE6869">
      <w:pPr>
        <w:pStyle w:val="PL"/>
      </w:pPr>
      <w:r>
        <w:t xml:space="preserve">    IMSNodeFunctionality:</w:t>
      </w:r>
    </w:p>
    <w:p w14:paraId="3A2FE221" w14:textId="77777777" w:rsidR="00CE6869" w:rsidRDefault="00CE6869" w:rsidP="00CE6869">
      <w:pPr>
        <w:pStyle w:val="PL"/>
      </w:pPr>
      <w:r>
        <w:t xml:space="preserve">      anyOf:</w:t>
      </w:r>
    </w:p>
    <w:p w14:paraId="5A02E441" w14:textId="77777777" w:rsidR="00CE6869" w:rsidRDefault="00CE6869" w:rsidP="00CE6869">
      <w:pPr>
        <w:pStyle w:val="PL"/>
      </w:pPr>
      <w:r>
        <w:t xml:space="preserve">        - type: string</w:t>
      </w:r>
    </w:p>
    <w:p w14:paraId="3BFB6A67" w14:textId="77777777" w:rsidR="00CE6869" w:rsidRDefault="00CE6869" w:rsidP="00CE6869">
      <w:pPr>
        <w:pStyle w:val="PL"/>
      </w:pPr>
      <w:r>
        <w:t xml:space="preserve">          enum:</w:t>
      </w:r>
    </w:p>
    <w:p w14:paraId="372DD4A0" w14:textId="77777777" w:rsidR="00CE6869" w:rsidRDefault="00CE6869" w:rsidP="00CE6869">
      <w:pPr>
        <w:pStyle w:val="PL"/>
      </w:pPr>
      <w:r>
        <w:t xml:space="preserve"># The applicable IMS Nodes are MRFC, IMS-GWF (connected to S-CSCF using ISC) and SIP AS. </w:t>
      </w:r>
    </w:p>
    <w:p w14:paraId="7442C47B" w14:textId="77777777" w:rsidR="00CE6869" w:rsidRDefault="00CE6869" w:rsidP="00CE6869">
      <w:pPr>
        <w:pStyle w:val="PL"/>
      </w:pPr>
      <w:r>
        <w:t xml:space="preserve">            - S_CSCF</w:t>
      </w:r>
    </w:p>
    <w:p w14:paraId="40789207" w14:textId="77777777" w:rsidR="00CE6869" w:rsidRDefault="00CE6869" w:rsidP="00CE6869">
      <w:pPr>
        <w:pStyle w:val="PL"/>
      </w:pPr>
      <w:r>
        <w:t xml:space="preserve">            - P_CSCF</w:t>
      </w:r>
    </w:p>
    <w:p w14:paraId="6C86ED62" w14:textId="77777777" w:rsidR="00CE6869" w:rsidRDefault="00CE6869" w:rsidP="00CE6869">
      <w:pPr>
        <w:pStyle w:val="PL"/>
      </w:pPr>
      <w:r>
        <w:t xml:space="preserve">            - I_CSCF</w:t>
      </w:r>
    </w:p>
    <w:p w14:paraId="0F4DB673" w14:textId="77777777" w:rsidR="00CE6869" w:rsidRDefault="00CE6869" w:rsidP="00CE6869">
      <w:pPr>
        <w:pStyle w:val="PL"/>
      </w:pPr>
      <w:r>
        <w:t xml:space="preserve">            - MRFC</w:t>
      </w:r>
    </w:p>
    <w:p w14:paraId="335D1858" w14:textId="77777777" w:rsidR="00CE6869" w:rsidRDefault="00CE6869" w:rsidP="00CE6869">
      <w:pPr>
        <w:pStyle w:val="PL"/>
      </w:pPr>
      <w:r>
        <w:t xml:space="preserve">            - MGCF</w:t>
      </w:r>
    </w:p>
    <w:p w14:paraId="157BB526" w14:textId="77777777" w:rsidR="00CE6869" w:rsidRDefault="00CE6869" w:rsidP="00CE6869">
      <w:pPr>
        <w:pStyle w:val="PL"/>
      </w:pPr>
      <w:r>
        <w:t xml:space="preserve">            - BGCF</w:t>
      </w:r>
    </w:p>
    <w:p w14:paraId="45E129BA" w14:textId="77777777" w:rsidR="00CE6869" w:rsidRDefault="00CE6869" w:rsidP="00CE6869">
      <w:pPr>
        <w:pStyle w:val="PL"/>
      </w:pPr>
      <w:r>
        <w:t xml:space="preserve">            - AS</w:t>
      </w:r>
    </w:p>
    <w:p w14:paraId="6A0AA3E0" w14:textId="77777777" w:rsidR="00CE6869" w:rsidRDefault="00CE6869" w:rsidP="00CE6869">
      <w:pPr>
        <w:pStyle w:val="PL"/>
      </w:pPr>
      <w:r>
        <w:t xml:space="preserve">            - IBCF</w:t>
      </w:r>
    </w:p>
    <w:p w14:paraId="353DCA60" w14:textId="77777777" w:rsidR="00CE6869" w:rsidRDefault="00CE6869" w:rsidP="00CE6869">
      <w:pPr>
        <w:pStyle w:val="PL"/>
      </w:pPr>
      <w:r>
        <w:t xml:space="preserve">            - S-GW</w:t>
      </w:r>
    </w:p>
    <w:p w14:paraId="1E89A456" w14:textId="77777777" w:rsidR="00CE6869" w:rsidRPr="00277CA3" w:rsidRDefault="00CE6869" w:rsidP="00CE6869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21723A74" w14:textId="77777777" w:rsidR="00CE6869" w:rsidRPr="00277CA3" w:rsidRDefault="00CE6869" w:rsidP="00CE6869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36394B5C" w14:textId="77777777" w:rsidR="00CE6869" w:rsidRPr="00277CA3" w:rsidRDefault="00CE6869" w:rsidP="00CE6869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F0CCC62" w14:textId="77777777" w:rsidR="00CE6869" w:rsidRPr="00277CA3" w:rsidRDefault="00CE6869" w:rsidP="00CE6869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39099BC7" w14:textId="77777777" w:rsidR="00CE6869" w:rsidRDefault="00CE6869" w:rsidP="00CE6869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0A9E268" w14:textId="77777777" w:rsidR="00CE6869" w:rsidRDefault="00CE6869" w:rsidP="00CE6869">
      <w:pPr>
        <w:pStyle w:val="PL"/>
      </w:pPr>
      <w:r>
        <w:t xml:space="preserve">            - TF</w:t>
      </w:r>
    </w:p>
    <w:p w14:paraId="505F83B3" w14:textId="77777777" w:rsidR="00CE6869" w:rsidRDefault="00CE6869" w:rsidP="00CE6869">
      <w:pPr>
        <w:pStyle w:val="PL"/>
      </w:pPr>
      <w:r>
        <w:t xml:space="preserve">            - ATCF</w:t>
      </w:r>
    </w:p>
    <w:p w14:paraId="7B4C54A6" w14:textId="77777777" w:rsidR="00CE6869" w:rsidRDefault="00CE6869" w:rsidP="00CE6869">
      <w:pPr>
        <w:pStyle w:val="PL"/>
      </w:pPr>
      <w:r>
        <w:t xml:space="preserve">            - PROXY</w:t>
      </w:r>
    </w:p>
    <w:p w14:paraId="3A58505A" w14:textId="77777777" w:rsidR="00CE6869" w:rsidRDefault="00CE6869" w:rsidP="00CE6869">
      <w:pPr>
        <w:pStyle w:val="PL"/>
      </w:pPr>
      <w:r>
        <w:t xml:space="preserve">            - EPDG</w:t>
      </w:r>
    </w:p>
    <w:p w14:paraId="690F63D6" w14:textId="77777777" w:rsidR="00CE6869" w:rsidRDefault="00CE6869" w:rsidP="00CE6869">
      <w:pPr>
        <w:pStyle w:val="PL"/>
      </w:pPr>
      <w:r>
        <w:t xml:space="preserve">            - TDF</w:t>
      </w:r>
    </w:p>
    <w:p w14:paraId="0E75EC1A" w14:textId="77777777" w:rsidR="00CE6869" w:rsidRDefault="00CE6869" w:rsidP="00CE6869">
      <w:pPr>
        <w:pStyle w:val="PL"/>
      </w:pPr>
      <w:r>
        <w:t xml:space="preserve">            - TWAG</w:t>
      </w:r>
    </w:p>
    <w:p w14:paraId="5CEF4F60" w14:textId="77777777" w:rsidR="00CE6869" w:rsidRDefault="00CE6869" w:rsidP="00CE6869">
      <w:pPr>
        <w:pStyle w:val="PL"/>
      </w:pPr>
      <w:r>
        <w:lastRenderedPageBreak/>
        <w:t xml:space="preserve">            - SCEF</w:t>
      </w:r>
    </w:p>
    <w:p w14:paraId="63C4FCF9" w14:textId="77777777" w:rsidR="00CE6869" w:rsidRDefault="00CE6869" w:rsidP="00CE6869">
      <w:pPr>
        <w:pStyle w:val="PL"/>
      </w:pPr>
      <w:r>
        <w:t xml:space="preserve">            - IWK_SCEF</w:t>
      </w:r>
    </w:p>
    <w:p w14:paraId="1729DA44" w14:textId="77777777" w:rsidR="00CE6869" w:rsidRDefault="00CE6869" w:rsidP="00CE6869">
      <w:pPr>
        <w:pStyle w:val="PL"/>
      </w:pPr>
      <w:r>
        <w:t xml:space="preserve">            - IMS_GWF</w:t>
      </w:r>
    </w:p>
    <w:p w14:paraId="3BA71535" w14:textId="77777777" w:rsidR="00CE6869" w:rsidRDefault="00CE6869" w:rsidP="00CE6869">
      <w:pPr>
        <w:pStyle w:val="PL"/>
      </w:pPr>
      <w:r>
        <w:t xml:space="preserve">        - type: string</w:t>
      </w:r>
    </w:p>
    <w:p w14:paraId="13E55611" w14:textId="77777777" w:rsidR="00CE6869" w:rsidRDefault="00CE6869" w:rsidP="00CE6869">
      <w:pPr>
        <w:pStyle w:val="PL"/>
      </w:pPr>
      <w:r>
        <w:t xml:space="preserve">    RoleOfIMSNode:</w:t>
      </w:r>
    </w:p>
    <w:p w14:paraId="60238C69" w14:textId="77777777" w:rsidR="00CE6869" w:rsidRDefault="00CE6869" w:rsidP="00CE6869">
      <w:pPr>
        <w:pStyle w:val="PL"/>
      </w:pPr>
      <w:r>
        <w:t xml:space="preserve">      anyOf:</w:t>
      </w:r>
    </w:p>
    <w:p w14:paraId="4ECE87DD" w14:textId="77777777" w:rsidR="00CE6869" w:rsidRDefault="00CE6869" w:rsidP="00CE6869">
      <w:pPr>
        <w:pStyle w:val="PL"/>
      </w:pPr>
      <w:r>
        <w:t xml:space="preserve">        - type: string</w:t>
      </w:r>
    </w:p>
    <w:p w14:paraId="643EFC74" w14:textId="77777777" w:rsidR="00CE6869" w:rsidRDefault="00CE6869" w:rsidP="00CE6869">
      <w:pPr>
        <w:pStyle w:val="PL"/>
      </w:pPr>
      <w:r>
        <w:t xml:space="preserve">          enum: </w:t>
      </w:r>
    </w:p>
    <w:p w14:paraId="5F67DFCE" w14:textId="77777777" w:rsidR="00CE6869" w:rsidRDefault="00CE6869" w:rsidP="00CE6869">
      <w:pPr>
        <w:pStyle w:val="PL"/>
      </w:pPr>
      <w:r>
        <w:t xml:space="preserve">            - ORIGINATING</w:t>
      </w:r>
    </w:p>
    <w:p w14:paraId="2F01D0BB" w14:textId="77777777" w:rsidR="00CE6869" w:rsidRDefault="00CE6869" w:rsidP="00CE6869">
      <w:pPr>
        <w:pStyle w:val="PL"/>
      </w:pPr>
      <w:r>
        <w:t xml:space="preserve">            - TERMINATING</w:t>
      </w:r>
    </w:p>
    <w:p w14:paraId="73B1692D" w14:textId="77777777" w:rsidR="00CE6869" w:rsidRDefault="00CE6869" w:rsidP="00CE6869">
      <w:pPr>
        <w:pStyle w:val="PL"/>
      </w:pPr>
      <w:r>
        <w:t xml:space="preserve">            - FORWARDING</w:t>
      </w:r>
    </w:p>
    <w:p w14:paraId="781CDBFB" w14:textId="77777777" w:rsidR="00CE6869" w:rsidRDefault="00CE6869" w:rsidP="00CE6869">
      <w:pPr>
        <w:pStyle w:val="PL"/>
      </w:pPr>
      <w:r>
        <w:t xml:space="preserve">        - type: string</w:t>
      </w:r>
    </w:p>
    <w:p w14:paraId="0630171C" w14:textId="77777777" w:rsidR="00CE6869" w:rsidRDefault="00CE6869" w:rsidP="00CE6869">
      <w:pPr>
        <w:pStyle w:val="PL"/>
      </w:pPr>
      <w:r>
        <w:t xml:space="preserve">    IMSSessionPriority:</w:t>
      </w:r>
    </w:p>
    <w:p w14:paraId="7DF34870" w14:textId="77777777" w:rsidR="00CE6869" w:rsidRDefault="00CE6869" w:rsidP="00CE6869">
      <w:pPr>
        <w:pStyle w:val="PL"/>
      </w:pPr>
      <w:r>
        <w:t xml:space="preserve">      anyOf:</w:t>
      </w:r>
    </w:p>
    <w:p w14:paraId="792EE486" w14:textId="77777777" w:rsidR="00CE6869" w:rsidRDefault="00CE6869" w:rsidP="00CE6869">
      <w:pPr>
        <w:pStyle w:val="PL"/>
      </w:pPr>
      <w:r>
        <w:t xml:space="preserve">        - type: string</w:t>
      </w:r>
    </w:p>
    <w:p w14:paraId="1701E1FE" w14:textId="77777777" w:rsidR="00CE6869" w:rsidRDefault="00CE6869" w:rsidP="00CE6869">
      <w:pPr>
        <w:pStyle w:val="PL"/>
      </w:pPr>
      <w:r>
        <w:t xml:space="preserve">          enum: </w:t>
      </w:r>
    </w:p>
    <w:p w14:paraId="3E4783BF" w14:textId="77777777" w:rsidR="00CE6869" w:rsidRDefault="00CE6869" w:rsidP="00CE6869">
      <w:pPr>
        <w:pStyle w:val="PL"/>
      </w:pPr>
      <w:r>
        <w:t xml:space="preserve">            - PRIORITY_0</w:t>
      </w:r>
    </w:p>
    <w:p w14:paraId="5896123F" w14:textId="77777777" w:rsidR="00CE6869" w:rsidRDefault="00CE6869" w:rsidP="00CE6869">
      <w:pPr>
        <w:pStyle w:val="PL"/>
      </w:pPr>
      <w:r>
        <w:t xml:space="preserve">            - PRIORITY_1</w:t>
      </w:r>
    </w:p>
    <w:p w14:paraId="1046EF41" w14:textId="77777777" w:rsidR="00CE6869" w:rsidRDefault="00CE6869" w:rsidP="00CE6869">
      <w:pPr>
        <w:pStyle w:val="PL"/>
      </w:pPr>
      <w:r>
        <w:t xml:space="preserve">            - PRIORITY_2</w:t>
      </w:r>
    </w:p>
    <w:p w14:paraId="0C554777" w14:textId="77777777" w:rsidR="00CE6869" w:rsidRDefault="00CE6869" w:rsidP="00CE6869">
      <w:pPr>
        <w:pStyle w:val="PL"/>
      </w:pPr>
      <w:r>
        <w:t xml:space="preserve">            - PRIORITY_3</w:t>
      </w:r>
    </w:p>
    <w:p w14:paraId="3EA35235" w14:textId="77777777" w:rsidR="00CE6869" w:rsidRDefault="00CE6869" w:rsidP="00CE6869">
      <w:pPr>
        <w:pStyle w:val="PL"/>
      </w:pPr>
      <w:r>
        <w:t xml:space="preserve">            - PRIORITY_4</w:t>
      </w:r>
    </w:p>
    <w:p w14:paraId="1A959B04" w14:textId="77777777" w:rsidR="00CE6869" w:rsidRDefault="00CE6869" w:rsidP="00CE6869">
      <w:pPr>
        <w:pStyle w:val="PL"/>
      </w:pPr>
      <w:r>
        <w:t xml:space="preserve">        - type: string</w:t>
      </w:r>
    </w:p>
    <w:p w14:paraId="7868A12C" w14:textId="77777777" w:rsidR="00CE6869" w:rsidRDefault="00CE6869" w:rsidP="00CE6869">
      <w:pPr>
        <w:pStyle w:val="PL"/>
      </w:pPr>
      <w:r>
        <w:t xml:space="preserve">    MediaInitiatorFlag:</w:t>
      </w:r>
    </w:p>
    <w:p w14:paraId="60FC0214" w14:textId="77777777" w:rsidR="00CE6869" w:rsidRDefault="00CE6869" w:rsidP="00CE6869">
      <w:pPr>
        <w:pStyle w:val="PL"/>
      </w:pPr>
      <w:r>
        <w:t xml:space="preserve">      anyOf:</w:t>
      </w:r>
    </w:p>
    <w:p w14:paraId="3EE8A516" w14:textId="77777777" w:rsidR="00CE6869" w:rsidRDefault="00CE6869" w:rsidP="00CE6869">
      <w:pPr>
        <w:pStyle w:val="PL"/>
      </w:pPr>
      <w:r>
        <w:t xml:space="preserve">        - type: string</w:t>
      </w:r>
    </w:p>
    <w:p w14:paraId="7E122570" w14:textId="77777777" w:rsidR="00CE6869" w:rsidRDefault="00CE6869" w:rsidP="00CE6869">
      <w:pPr>
        <w:pStyle w:val="PL"/>
      </w:pPr>
      <w:r>
        <w:t xml:space="preserve">          enum: </w:t>
      </w:r>
    </w:p>
    <w:p w14:paraId="193341D6" w14:textId="77777777" w:rsidR="00CE6869" w:rsidRDefault="00CE6869" w:rsidP="00CE6869">
      <w:pPr>
        <w:pStyle w:val="PL"/>
      </w:pPr>
      <w:r>
        <w:t xml:space="preserve">            - CALLED_PARTY</w:t>
      </w:r>
    </w:p>
    <w:p w14:paraId="5E7163DD" w14:textId="77777777" w:rsidR="00CE6869" w:rsidRDefault="00CE6869" w:rsidP="00CE6869">
      <w:pPr>
        <w:pStyle w:val="PL"/>
      </w:pPr>
      <w:r>
        <w:t xml:space="preserve">            - CALLING_PARTY</w:t>
      </w:r>
    </w:p>
    <w:p w14:paraId="3F110D2C" w14:textId="77777777" w:rsidR="00CE6869" w:rsidRDefault="00CE6869" w:rsidP="00CE6869">
      <w:pPr>
        <w:pStyle w:val="PL"/>
      </w:pPr>
      <w:r>
        <w:t xml:space="preserve">            - UNKNOWN</w:t>
      </w:r>
    </w:p>
    <w:p w14:paraId="0C331C71" w14:textId="77777777" w:rsidR="00CE6869" w:rsidRDefault="00CE6869" w:rsidP="00CE6869">
      <w:pPr>
        <w:pStyle w:val="PL"/>
      </w:pPr>
      <w:r>
        <w:t xml:space="preserve">        - type: string</w:t>
      </w:r>
    </w:p>
    <w:p w14:paraId="1FD6CB28" w14:textId="77777777" w:rsidR="00CE6869" w:rsidRDefault="00CE6869" w:rsidP="00CE6869">
      <w:pPr>
        <w:pStyle w:val="PL"/>
      </w:pPr>
      <w:r>
        <w:t xml:space="preserve">    SDPType:</w:t>
      </w:r>
    </w:p>
    <w:p w14:paraId="0E3C888A" w14:textId="77777777" w:rsidR="00CE6869" w:rsidRDefault="00CE6869" w:rsidP="00CE6869">
      <w:pPr>
        <w:pStyle w:val="PL"/>
      </w:pPr>
      <w:r>
        <w:t xml:space="preserve">      anyOf:</w:t>
      </w:r>
    </w:p>
    <w:p w14:paraId="434EC2CA" w14:textId="77777777" w:rsidR="00CE6869" w:rsidRDefault="00CE6869" w:rsidP="00CE6869">
      <w:pPr>
        <w:pStyle w:val="PL"/>
      </w:pPr>
      <w:r>
        <w:t xml:space="preserve">        - type: string</w:t>
      </w:r>
    </w:p>
    <w:p w14:paraId="3F93A31D" w14:textId="77777777" w:rsidR="00CE6869" w:rsidRDefault="00CE6869" w:rsidP="00CE6869">
      <w:pPr>
        <w:pStyle w:val="PL"/>
      </w:pPr>
      <w:r>
        <w:t xml:space="preserve">          enum: </w:t>
      </w:r>
    </w:p>
    <w:p w14:paraId="1DE5604F" w14:textId="77777777" w:rsidR="00CE6869" w:rsidRDefault="00CE6869" w:rsidP="00CE6869">
      <w:pPr>
        <w:pStyle w:val="PL"/>
      </w:pPr>
      <w:r>
        <w:t xml:space="preserve">            - OFFER</w:t>
      </w:r>
    </w:p>
    <w:p w14:paraId="03AC8933" w14:textId="77777777" w:rsidR="00CE6869" w:rsidRDefault="00CE6869" w:rsidP="00CE6869">
      <w:pPr>
        <w:pStyle w:val="PL"/>
      </w:pPr>
      <w:r>
        <w:t xml:space="preserve">            - ANSWER</w:t>
      </w:r>
    </w:p>
    <w:p w14:paraId="0D181C7B" w14:textId="77777777" w:rsidR="00CE6869" w:rsidRDefault="00CE6869" w:rsidP="00CE6869">
      <w:pPr>
        <w:pStyle w:val="PL"/>
      </w:pPr>
      <w:r>
        <w:t xml:space="preserve">        - type: string</w:t>
      </w:r>
    </w:p>
    <w:p w14:paraId="710961F0" w14:textId="77777777" w:rsidR="00CE6869" w:rsidRDefault="00CE6869" w:rsidP="00CE6869">
      <w:pPr>
        <w:pStyle w:val="PL"/>
      </w:pPr>
      <w:r>
        <w:t xml:space="preserve">    OriginatorPartyType:</w:t>
      </w:r>
    </w:p>
    <w:p w14:paraId="0FFF2A6D" w14:textId="77777777" w:rsidR="00CE6869" w:rsidRDefault="00CE6869" w:rsidP="00CE6869">
      <w:pPr>
        <w:pStyle w:val="PL"/>
      </w:pPr>
      <w:r>
        <w:t xml:space="preserve">      anyOf:</w:t>
      </w:r>
    </w:p>
    <w:p w14:paraId="4B0B635A" w14:textId="77777777" w:rsidR="00CE6869" w:rsidRDefault="00CE6869" w:rsidP="00CE6869">
      <w:pPr>
        <w:pStyle w:val="PL"/>
      </w:pPr>
      <w:r>
        <w:t xml:space="preserve">        - type: string</w:t>
      </w:r>
    </w:p>
    <w:p w14:paraId="0EEF3FAD" w14:textId="77777777" w:rsidR="00CE6869" w:rsidRDefault="00CE6869" w:rsidP="00CE6869">
      <w:pPr>
        <w:pStyle w:val="PL"/>
      </w:pPr>
      <w:r>
        <w:t xml:space="preserve">          enum: </w:t>
      </w:r>
    </w:p>
    <w:p w14:paraId="0B6A8A5F" w14:textId="77777777" w:rsidR="00CE6869" w:rsidRDefault="00CE6869" w:rsidP="00CE6869">
      <w:pPr>
        <w:pStyle w:val="PL"/>
      </w:pPr>
      <w:r>
        <w:t xml:space="preserve">            - CALLING</w:t>
      </w:r>
    </w:p>
    <w:p w14:paraId="114B0CAC" w14:textId="77777777" w:rsidR="00CE6869" w:rsidRDefault="00CE6869" w:rsidP="00CE6869">
      <w:pPr>
        <w:pStyle w:val="PL"/>
      </w:pPr>
      <w:r>
        <w:t xml:space="preserve">            - CALLED</w:t>
      </w:r>
    </w:p>
    <w:p w14:paraId="0731D1C5" w14:textId="77777777" w:rsidR="00CE6869" w:rsidRDefault="00CE6869" w:rsidP="00CE6869">
      <w:pPr>
        <w:pStyle w:val="PL"/>
      </w:pPr>
      <w:r>
        <w:t xml:space="preserve">        - type: string</w:t>
      </w:r>
    </w:p>
    <w:p w14:paraId="1D491749" w14:textId="77777777" w:rsidR="00CE6869" w:rsidRDefault="00CE6869" w:rsidP="00CE6869">
      <w:pPr>
        <w:pStyle w:val="PL"/>
      </w:pPr>
      <w:r>
        <w:t xml:space="preserve">    AccessTransferType:</w:t>
      </w:r>
    </w:p>
    <w:p w14:paraId="180EFF26" w14:textId="77777777" w:rsidR="00CE6869" w:rsidRDefault="00CE6869" w:rsidP="00CE6869">
      <w:pPr>
        <w:pStyle w:val="PL"/>
      </w:pPr>
      <w:r>
        <w:t xml:space="preserve">      anyOf:</w:t>
      </w:r>
    </w:p>
    <w:p w14:paraId="125F0E0E" w14:textId="77777777" w:rsidR="00CE6869" w:rsidRDefault="00CE6869" w:rsidP="00CE6869">
      <w:pPr>
        <w:pStyle w:val="PL"/>
      </w:pPr>
      <w:r>
        <w:t xml:space="preserve">        - type: string</w:t>
      </w:r>
    </w:p>
    <w:p w14:paraId="63AAD9DE" w14:textId="77777777" w:rsidR="00CE6869" w:rsidRDefault="00CE6869" w:rsidP="00CE6869">
      <w:pPr>
        <w:pStyle w:val="PL"/>
      </w:pPr>
      <w:r>
        <w:t xml:space="preserve">          enum: </w:t>
      </w:r>
    </w:p>
    <w:p w14:paraId="2C750EFD" w14:textId="77777777" w:rsidR="00CE6869" w:rsidRDefault="00CE6869" w:rsidP="00CE6869">
      <w:pPr>
        <w:pStyle w:val="PL"/>
      </w:pPr>
      <w:r>
        <w:t xml:space="preserve">            - PS_TO_CS</w:t>
      </w:r>
    </w:p>
    <w:p w14:paraId="21CCC49F" w14:textId="77777777" w:rsidR="00CE6869" w:rsidRDefault="00CE6869" w:rsidP="00CE6869">
      <w:pPr>
        <w:pStyle w:val="PL"/>
      </w:pPr>
      <w:r>
        <w:t xml:space="preserve">            - CS_TO_PS</w:t>
      </w:r>
    </w:p>
    <w:p w14:paraId="479FD0E4" w14:textId="77777777" w:rsidR="00CE6869" w:rsidRDefault="00CE6869" w:rsidP="00CE6869">
      <w:pPr>
        <w:pStyle w:val="PL"/>
      </w:pPr>
      <w:r>
        <w:t xml:space="preserve">            - PS_TO_PS</w:t>
      </w:r>
    </w:p>
    <w:p w14:paraId="591D9F75" w14:textId="77777777" w:rsidR="00CE6869" w:rsidRDefault="00CE6869" w:rsidP="00CE6869">
      <w:pPr>
        <w:pStyle w:val="PL"/>
      </w:pPr>
      <w:r>
        <w:t xml:space="preserve">            - CS_TO_CS</w:t>
      </w:r>
    </w:p>
    <w:p w14:paraId="607B232B" w14:textId="77777777" w:rsidR="00CE6869" w:rsidRDefault="00CE6869" w:rsidP="00CE6869">
      <w:pPr>
        <w:pStyle w:val="PL"/>
      </w:pPr>
      <w:r>
        <w:t xml:space="preserve">        - type: string</w:t>
      </w:r>
    </w:p>
    <w:p w14:paraId="6F011663" w14:textId="77777777" w:rsidR="00CE6869" w:rsidRDefault="00CE6869" w:rsidP="00CE6869">
      <w:pPr>
        <w:pStyle w:val="PL"/>
      </w:pPr>
      <w:r>
        <w:t xml:space="preserve">    UETransferType:</w:t>
      </w:r>
    </w:p>
    <w:p w14:paraId="17C4D824" w14:textId="77777777" w:rsidR="00CE6869" w:rsidRDefault="00CE6869" w:rsidP="00CE6869">
      <w:pPr>
        <w:pStyle w:val="PL"/>
      </w:pPr>
      <w:r>
        <w:t xml:space="preserve">      anyOf:</w:t>
      </w:r>
    </w:p>
    <w:p w14:paraId="75A4A070" w14:textId="77777777" w:rsidR="00CE6869" w:rsidRDefault="00CE6869" w:rsidP="00CE6869">
      <w:pPr>
        <w:pStyle w:val="PL"/>
      </w:pPr>
      <w:r>
        <w:t xml:space="preserve">        - type: string</w:t>
      </w:r>
    </w:p>
    <w:p w14:paraId="47ABCDD7" w14:textId="77777777" w:rsidR="00CE6869" w:rsidRDefault="00CE6869" w:rsidP="00CE6869">
      <w:pPr>
        <w:pStyle w:val="PL"/>
      </w:pPr>
      <w:r>
        <w:t xml:space="preserve">          enum: </w:t>
      </w:r>
    </w:p>
    <w:p w14:paraId="25049357" w14:textId="77777777" w:rsidR="00CE6869" w:rsidRDefault="00CE6869" w:rsidP="00CE6869">
      <w:pPr>
        <w:pStyle w:val="PL"/>
      </w:pPr>
      <w:r>
        <w:t xml:space="preserve">            - INTRA_UE</w:t>
      </w:r>
    </w:p>
    <w:p w14:paraId="3B95291A" w14:textId="77777777" w:rsidR="00CE6869" w:rsidRDefault="00CE6869" w:rsidP="00CE6869">
      <w:pPr>
        <w:pStyle w:val="PL"/>
      </w:pPr>
      <w:r>
        <w:t xml:space="preserve">            - INTER_UE</w:t>
      </w:r>
    </w:p>
    <w:p w14:paraId="6456A2A2" w14:textId="77777777" w:rsidR="00CE6869" w:rsidRDefault="00CE6869" w:rsidP="00CE6869">
      <w:pPr>
        <w:pStyle w:val="PL"/>
      </w:pPr>
      <w:r>
        <w:t xml:space="preserve">        - type: string</w:t>
      </w:r>
    </w:p>
    <w:p w14:paraId="6AAA1909" w14:textId="77777777" w:rsidR="00CE6869" w:rsidRDefault="00CE6869" w:rsidP="00CE6869">
      <w:pPr>
        <w:pStyle w:val="PL"/>
      </w:pPr>
      <w:r>
        <w:t xml:space="preserve">    NNISessionDirection:</w:t>
      </w:r>
    </w:p>
    <w:p w14:paraId="1A8F5599" w14:textId="77777777" w:rsidR="00CE6869" w:rsidRDefault="00CE6869" w:rsidP="00CE6869">
      <w:pPr>
        <w:pStyle w:val="PL"/>
      </w:pPr>
      <w:r>
        <w:t xml:space="preserve">      anyOf:</w:t>
      </w:r>
    </w:p>
    <w:p w14:paraId="07D39492" w14:textId="77777777" w:rsidR="00CE6869" w:rsidRDefault="00CE6869" w:rsidP="00CE6869">
      <w:pPr>
        <w:pStyle w:val="PL"/>
      </w:pPr>
      <w:r>
        <w:t xml:space="preserve">        - type: string</w:t>
      </w:r>
    </w:p>
    <w:p w14:paraId="5AF74B2D" w14:textId="77777777" w:rsidR="00CE6869" w:rsidRDefault="00CE6869" w:rsidP="00CE6869">
      <w:pPr>
        <w:pStyle w:val="PL"/>
      </w:pPr>
      <w:r>
        <w:t xml:space="preserve">          enum: </w:t>
      </w:r>
    </w:p>
    <w:p w14:paraId="5C0BE8A5" w14:textId="77777777" w:rsidR="00CE6869" w:rsidRDefault="00CE6869" w:rsidP="00CE6869">
      <w:pPr>
        <w:pStyle w:val="PL"/>
      </w:pPr>
      <w:r>
        <w:t xml:space="preserve">            - INBOUND</w:t>
      </w:r>
    </w:p>
    <w:p w14:paraId="4FE8DFFA" w14:textId="77777777" w:rsidR="00CE6869" w:rsidRDefault="00CE6869" w:rsidP="00CE6869">
      <w:pPr>
        <w:pStyle w:val="PL"/>
      </w:pPr>
      <w:r>
        <w:t xml:space="preserve">            - OUTBOUND</w:t>
      </w:r>
    </w:p>
    <w:p w14:paraId="33E55216" w14:textId="77777777" w:rsidR="00CE6869" w:rsidRDefault="00CE6869" w:rsidP="00CE6869">
      <w:pPr>
        <w:pStyle w:val="PL"/>
      </w:pPr>
      <w:r>
        <w:t xml:space="preserve">        - type: string</w:t>
      </w:r>
    </w:p>
    <w:p w14:paraId="7F8AEEC7" w14:textId="77777777" w:rsidR="00CE6869" w:rsidRDefault="00CE6869" w:rsidP="00CE6869">
      <w:pPr>
        <w:pStyle w:val="PL"/>
      </w:pPr>
      <w:r>
        <w:t xml:space="preserve">    NNIType:</w:t>
      </w:r>
    </w:p>
    <w:p w14:paraId="0FF751DD" w14:textId="77777777" w:rsidR="00CE6869" w:rsidRDefault="00CE6869" w:rsidP="00CE6869">
      <w:pPr>
        <w:pStyle w:val="PL"/>
      </w:pPr>
      <w:r>
        <w:t xml:space="preserve">      anyOf:</w:t>
      </w:r>
    </w:p>
    <w:p w14:paraId="1E0C51A5" w14:textId="77777777" w:rsidR="00CE6869" w:rsidRDefault="00CE6869" w:rsidP="00CE6869">
      <w:pPr>
        <w:pStyle w:val="PL"/>
      </w:pPr>
      <w:r>
        <w:t xml:space="preserve">        - type: string</w:t>
      </w:r>
    </w:p>
    <w:p w14:paraId="59A4EFEC" w14:textId="77777777" w:rsidR="00CE6869" w:rsidRDefault="00CE6869" w:rsidP="00CE6869">
      <w:pPr>
        <w:pStyle w:val="PL"/>
      </w:pPr>
      <w:r>
        <w:t xml:space="preserve">          enum: </w:t>
      </w:r>
    </w:p>
    <w:p w14:paraId="2795076E" w14:textId="77777777" w:rsidR="00CE6869" w:rsidRDefault="00CE6869" w:rsidP="00CE6869">
      <w:pPr>
        <w:pStyle w:val="PL"/>
      </w:pPr>
      <w:r>
        <w:t xml:space="preserve">            - NON_ROAMING</w:t>
      </w:r>
    </w:p>
    <w:p w14:paraId="1B4AC082" w14:textId="77777777" w:rsidR="00CE6869" w:rsidRDefault="00CE6869" w:rsidP="00CE6869">
      <w:pPr>
        <w:pStyle w:val="PL"/>
      </w:pPr>
      <w:r>
        <w:t xml:space="preserve">            - ROAMING_NO_LOOPBACK</w:t>
      </w:r>
    </w:p>
    <w:p w14:paraId="1DC801E3" w14:textId="77777777" w:rsidR="00CE6869" w:rsidRDefault="00CE6869" w:rsidP="00CE6869">
      <w:pPr>
        <w:pStyle w:val="PL"/>
      </w:pPr>
      <w:r>
        <w:t xml:space="preserve">            - ROAMING_LOOPBACK</w:t>
      </w:r>
    </w:p>
    <w:p w14:paraId="1CFD1FF5" w14:textId="77777777" w:rsidR="00CE6869" w:rsidRDefault="00CE6869" w:rsidP="00CE6869">
      <w:pPr>
        <w:pStyle w:val="PL"/>
      </w:pPr>
      <w:r>
        <w:t xml:space="preserve">        - type: string</w:t>
      </w:r>
    </w:p>
    <w:p w14:paraId="35BFC036" w14:textId="77777777" w:rsidR="00CE6869" w:rsidRDefault="00CE6869" w:rsidP="00CE6869">
      <w:pPr>
        <w:pStyle w:val="PL"/>
      </w:pPr>
      <w:r>
        <w:t xml:space="preserve">    NNIRelationshipMode:</w:t>
      </w:r>
    </w:p>
    <w:p w14:paraId="183DB907" w14:textId="77777777" w:rsidR="00CE6869" w:rsidRDefault="00CE6869" w:rsidP="00CE6869">
      <w:pPr>
        <w:pStyle w:val="PL"/>
      </w:pPr>
      <w:r>
        <w:t xml:space="preserve">      anyOf:</w:t>
      </w:r>
    </w:p>
    <w:p w14:paraId="12EFFA1E" w14:textId="77777777" w:rsidR="00CE6869" w:rsidRDefault="00CE6869" w:rsidP="00CE6869">
      <w:pPr>
        <w:pStyle w:val="PL"/>
      </w:pPr>
      <w:r>
        <w:t xml:space="preserve">        - type: string</w:t>
      </w:r>
    </w:p>
    <w:p w14:paraId="1B5B09B2" w14:textId="77777777" w:rsidR="00CE6869" w:rsidRDefault="00CE6869" w:rsidP="00CE6869">
      <w:pPr>
        <w:pStyle w:val="PL"/>
      </w:pPr>
      <w:r>
        <w:lastRenderedPageBreak/>
        <w:t xml:space="preserve">          enum: </w:t>
      </w:r>
    </w:p>
    <w:p w14:paraId="0E8FBF5E" w14:textId="77777777" w:rsidR="00CE6869" w:rsidRDefault="00CE6869" w:rsidP="00CE6869">
      <w:pPr>
        <w:pStyle w:val="PL"/>
      </w:pPr>
      <w:r>
        <w:t xml:space="preserve">            - TRUSTED</w:t>
      </w:r>
    </w:p>
    <w:p w14:paraId="3BAD3A7D" w14:textId="77777777" w:rsidR="00CE6869" w:rsidRDefault="00CE6869" w:rsidP="00CE6869">
      <w:pPr>
        <w:pStyle w:val="PL"/>
      </w:pPr>
      <w:r>
        <w:t xml:space="preserve">            - NON_TRUSTED</w:t>
      </w:r>
    </w:p>
    <w:p w14:paraId="7FA98FDE" w14:textId="77777777" w:rsidR="00CE6869" w:rsidRDefault="00CE6869" w:rsidP="00CE6869">
      <w:pPr>
        <w:pStyle w:val="PL"/>
      </w:pPr>
      <w:r>
        <w:t xml:space="preserve">        - type: string</w:t>
      </w:r>
    </w:p>
    <w:p w14:paraId="27013C46" w14:textId="77777777" w:rsidR="00CE6869" w:rsidRDefault="00CE6869" w:rsidP="00CE6869">
      <w:pPr>
        <w:pStyle w:val="PL"/>
      </w:pPr>
      <w:r>
        <w:t xml:space="preserve">    TADIdentifier:</w:t>
      </w:r>
    </w:p>
    <w:p w14:paraId="75721062" w14:textId="77777777" w:rsidR="00CE6869" w:rsidRDefault="00CE6869" w:rsidP="00CE6869">
      <w:pPr>
        <w:pStyle w:val="PL"/>
      </w:pPr>
      <w:r>
        <w:t xml:space="preserve">      anyOf:</w:t>
      </w:r>
    </w:p>
    <w:p w14:paraId="33EB8054" w14:textId="77777777" w:rsidR="00CE6869" w:rsidRDefault="00CE6869" w:rsidP="00CE6869">
      <w:pPr>
        <w:pStyle w:val="PL"/>
      </w:pPr>
      <w:r>
        <w:t xml:space="preserve">        - type: string</w:t>
      </w:r>
    </w:p>
    <w:p w14:paraId="6CA6F2C0" w14:textId="77777777" w:rsidR="00CE6869" w:rsidRDefault="00CE6869" w:rsidP="00CE6869">
      <w:pPr>
        <w:pStyle w:val="PL"/>
      </w:pPr>
      <w:r>
        <w:t xml:space="preserve">          enum: </w:t>
      </w:r>
    </w:p>
    <w:p w14:paraId="5BBBA097" w14:textId="77777777" w:rsidR="00CE6869" w:rsidRDefault="00CE6869" w:rsidP="00CE6869">
      <w:pPr>
        <w:pStyle w:val="PL"/>
      </w:pPr>
      <w:r>
        <w:t xml:space="preserve">            - CS</w:t>
      </w:r>
    </w:p>
    <w:p w14:paraId="480CAFF9" w14:textId="77777777" w:rsidR="00CE6869" w:rsidRDefault="00CE6869" w:rsidP="00CE6869">
      <w:pPr>
        <w:pStyle w:val="PL"/>
      </w:pPr>
      <w:r>
        <w:t xml:space="preserve">            - PS</w:t>
      </w:r>
    </w:p>
    <w:p w14:paraId="29C7CB9C" w14:textId="77777777" w:rsidR="00CE6869" w:rsidRDefault="00CE6869" w:rsidP="00CE6869">
      <w:pPr>
        <w:pStyle w:val="PL"/>
      </w:pPr>
      <w:r>
        <w:t xml:space="preserve">        - type: string</w:t>
      </w:r>
    </w:p>
    <w:p w14:paraId="70DAE594" w14:textId="77777777" w:rsidR="00CE6869" w:rsidRDefault="00CE6869" w:rsidP="00CE6869">
      <w:pPr>
        <w:pStyle w:val="PL"/>
      </w:pPr>
      <w:r>
        <w:t xml:space="preserve">    ProseFunctionality:</w:t>
      </w:r>
    </w:p>
    <w:p w14:paraId="18A64AAA" w14:textId="77777777" w:rsidR="00CE6869" w:rsidRDefault="00CE6869" w:rsidP="00CE6869">
      <w:pPr>
        <w:pStyle w:val="PL"/>
      </w:pPr>
      <w:r>
        <w:t xml:space="preserve">      anyOf:</w:t>
      </w:r>
    </w:p>
    <w:p w14:paraId="3E8B24D0" w14:textId="77777777" w:rsidR="00CE6869" w:rsidRDefault="00CE6869" w:rsidP="00CE6869">
      <w:pPr>
        <w:pStyle w:val="PL"/>
      </w:pPr>
      <w:r>
        <w:t xml:space="preserve">        - type: string</w:t>
      </w:r>
    </w:p>
    <w:p w14:paraId="7B101D38" w14:textId="77777777" w:rsidR="00CE6869" w:rsidRDefault="00CE6869" w:rsidP="00CE6869">
      <w:pPr>
        <w:pStyle w:val="PL"/>
      </w:pPr>
      <w:r>
        <w:t xml:space="preserve">          enum: </w:t>
      </w:r>
    </w:p>
    <w:p w14:paraId="343DEF7F" w14:textId="77777777" w:rsidR="00CE6869" w:rsidRDefault="00CE6869" w:rsidP="00CE6869">
      <w:pPr>
        <w:pStyle w:val="PL"/>
      </w:pPr>
      <w:r>
        <w:t xml:space="preserve">            - DIRECT_DISCOVERY</w:t>
      </w:r>
    </w:p>
    <w:p w14:paraId="4719A23E" w14:textId="77777777" w:rsidR="00CE6869" w:rsidRDefault="00CE6869" w:rsidP="00CE6869">
      <w:pPr>
        <w:pStyle w:val="PL"/>
      </w:pPr>
      <w:r>
        <w:t xml:space="preserve">            - DIRECT_COMMUNICATION</w:t>
      </w:r>
    </w:p>
    <w:p w14:paraId="3D720CD3" w14:textId="77777777" w:rsidR="00CE6869" w:rsidRDefault="00CE6869" w:rsidP="00CE6869">
      <w:pPr>
        <w:pStyle w:val="PL"/>
      </w:pPr>
      <w:r>
        <w:t xml:space="preserve">        - type: string</w:t>
      </w:r>
    </w:p>
    <w:p w14:paraId="5B62CE7F" w14:textId="77777777" w:rsidR="00CE6869" w:rsidRDefault="00CE6869" w:rsidP="00CE6869">
      <w:pPr>
        <w:pStyle w:val="PL"/>
      </w:pPr>
      <w:r>
        <w:t xml:space="preserve">    ProseEventType:</w:t>
      </w:r>
    </w:p>
    <w:p w14:paraId="7898C1CA" w14:textId="77777777" w:rsidR="00CE6869" w:rsidRDefault="00CE6869" w:rsidP="00CE6869">
      <w:pPr>
        <w:pStyle w:val="PL"/>
      </w:pPr>
      <w:r>
        <w:t xml:space="preserve">      anyOf:</w:t>
      </w:r>
    </w:p>
    <w:p w14:paraId="174F528E" w14:textId="77777777" w:rsidR="00CE6869" w:rsidRDefault="00CE6869" w:rsidP="00CE6869">
      <w:pPr>
        <w:pStyle w:val="PL"/>
      </w:pPr>
      <w:r>
        <w:t xml:space="preserve">        - type: string</w:t>
      </w:r>
    </w:p>
    <w:p w14:paraId="591EC1EA" w14:textId="77777777" w:rsidR="00CE6869" w:rsidRDefault="00CE6869" w:rsidP="00CE6869">
      <w:pPr>
        <w:pStyle w:val="PL"/>
      </w:pPr>
      <w:r>
        <w:t xml:space="preserve">          enum: </w:t>
      </w:r>
    </w:p>
    <w:p w14:paraId="0C020DEB" w14:textId="77777777" w:rsidR="00CE6869" w:rsidRDefault="00CE6869" w:rsidP="00CE6869">
      <w:pPr>
        <w:pStyle w:val="PL"/>
      </w:pPr>
      <w:r>
        <w:t xml:space="preserve">            - ANNOUNCING</w:t>
      </w:r>
    </w:p>
    <w:p w14:paraId="45DCB707" w14:textId="77777777" w:rsidR="00CE6869" w:rsidRDefault="00CE6869" w:rsidP="00CE6869">
      <w:pPr>
        <w:pStyle w:val="PL"/>
      </w:pPr>
      <w:r>
        <w:t xml:space="preserve">            - MONITORING</w:t>
      </w:r>
    </w:p>
    <w:p w14:paraId="3F666C66" w14:textId="77777777" w:rsidR="00CE6869" w:rsidRDefault="00CE6869" w:rsidP="00CE6869">
      <w:pPr>
        <w:pStyle w:val="PL"/>
      </w:pPr>
      <w:r>
        <w:t xml:space="preserve">            - MATCH_REPORT</w:t>
      </w:r>
    </w:p>
    <w:p w14:paraId="57594B43" w14:textId="77777777" w:rsidR="00CE6869" w:rsidRDefault="00CE6869" w:rsidP="00CE6869">
      <w:pPr>
        <w:pStyle w:val="PL"/>
      </w:pPr>
      <w:r>
        <w:t xml:space="preserve">        - type: string</w:t>
      </w:r>
    </w:p>
    <w:p w14:paraId="17A92AC0" w14:textId="77777777" w:rsidR="00CE6869" w:rsidRDefault="00CE6869" w:rsidP="00CE6869">
      <w:pPr>
        <w:pStyle w:val="PL"/>
      </w:pPr>
      <w:r>
        <w:t xml:space="preserve">    DirectDiscoveryModel:</w:t>
      </w:r>
    </w:p>
    <w:p w14:paraId="4FD9C052" w14:textId="77777777" w:rsidR="00CE6869" w:rsidRDefault="00CE6869" w:rsidP="00CE6869">
      <w:pPr>
        <w:pStyle w:val="PL"/>
      </w:pPr>
      <w:r>
        <w:t xml:space="preserve">      anyOf:</w:t>
      </w:r>
    </w:p>
    <w:p w14:paraId="6FB3E8F2" w14:textId="77777777" w:rsidR="00CE6869" w:rsidRDefault="00CE6869" w:rsidP="00CE6869">
      <w:pPr>
        <w:pStyle w:val="PL"/>
      </w:pPr>
      <w:r>
        <w:t xml:space="preserve">        - type: string</w:t>
      </w:r>
    </w:p>
    <w:p w14:paraId="63FC7FFA" w14:textId="77777777" w:rsidR="00CE6869" w:rsidRDefault="00CE6869" w:rsidP="00CE6869">
      <w:pPr>
        <w:pStyle w:val="PL"/>
      </w:pPr>
      <w:r>
        <w:t xml:space="preserve">          enum: </w:t>
      </w:r>
    </w:p>
    <w:p w14:paraId="68C68198" w14:textId="77777777" w:rsidR="00CE6869" w:rsidRDefault="00CE6869" w:rsidP="00CE6869">
      <w:pPr>
        <w:pStyle w:val="PL"/>
      </w:pPr>
      <w:r>
        <w:t xml:space="preserve">            - MODEL_A</w:t>
      </w:r>
    </w:p>
    <w:p w14:paraId="22669404" w14:textId="77777777" w:rsidR="00CE6869" w:rsidRDefault="00CE6869" w:rsidP="00CE6869">
      <w:pPr>
        <w:pStyle w:val="PL"/>
      </w:pPr>
      <w:r>
        <w:t xml:space="preserve">            - MODEL_B</w:t>
      </w:r>
    </w:p>
    <w:p w14:paraId="5449113A" w14:textId="77777777" w:rsidR="00CE6869" w:rsidRDefault="00CE6869" w:rsidP="00CE6869">
      <w:pPr>
        <w:pStyle w:val="PL"/>
      </w:pPr>
      <w:r>
        <w:t xml:space="preserve">        - type: string</w:t>
      </w:r>
    </w:p>
    <w:p w14:paraId="1226CB9E" w14:textId="77777777" w:rsidR="00CE6869" w:rsidRDefault="00CE6869" w:rsidP="00CE6869">
      <w:pPr>
        <w:pStyle w:val="PL"/>
      </w:pPr>
      <w:r>
        <w:t xml:space="preserve">    RoleOfUE:</w:t>
      </w:r>
    </w:p>
    <w:p w14:paraId="755E354D" w14:textId="77777777" w:rsidR="00CE6869" w:rsidRDefault="00CE6869" w:rsidP="00CE6869">
      <w:pPr>
        <w:pStyle w:val="PL"/>
      </w:pPr>
      <w:r>
        <w:t xml:space="preserve">      anyOf:</w:t>
      </w:r>
    </w:p>
    <w:p w14:paraId="3A2FC10F" w14:textId="77777777" w:rsidR="00CE6869" w:rsidRDefault="00CE6869" w:rsidP="00CE6869">
      <w:pPr>
        <w:pStyle w:val="PL"/>
      </w:pPr>
      <w:r>
        <w:t xml:space="preserve">        - type: string</w:t>
      </w:r>
    </w:p>
    <w:p w14:paraId="550E407A" w14:textId="77777777" w:rsidR="00CE6869" w:rsidRDefault="00CE6869" w:rsidP="00CE6869">
      <w:pPr>
        <w:pStyle w:val="PL"/>
      </w:pPr>
      <w:r>
        <w:t xml:space="preserve">          enum: </w:t>
      </w:r>
    </w:p>
    <w:p w14:paraId="1ECC74F8" w14:textId="77777777" w:rsidR="00CE6869" w:rsidRDefault="00CE6869" w:rsidP="00CE6869">
      <w:pPr>
        <w:pStyle w:val="PL"/>
      </w:pPr>
      <w:r>
        <w:t xml:space="preserve">            - ANNOUNCING_UE</w:t>
      </w:r>
    </w:p>
    <w:p w14:paraId="24B0101C" w14:textId="77777777" w:rsidR="00CE6869" w:rsidRDefault="00CE6869" w:rsidP="00CE6869">
      <w:pPr>
        <w:pStyle w:val="PL"/>
      </w:pPr>
      <w:r>
        <w:t xml:space="preserve">            - MONITORING_UE</w:t>
      </w:r>
    </w:p>
    <w:p w14:paraId="1166B6A0" w14:textId="77777777" w:rsidR="00CE6869" w:rsidRDefault="00CE6869" w:rsidP="00CE6869">
      <w:pPr>
        <w:pStyle w:val="PL"/>
      </w:pPr>
      <w:r>
        <w:t xml:space="preserve">            - REQUESTOR_UE</w:t>
      </w:r>
    </w:p>
    <w:p w14:paraId="2C78D14C" w14:textId="77777777" w:rsidR="00CE6869" w:rsidRDefault="00CE6869" w:rsidP="00CE6869">
      <w:pPr>
        <w:pStyle w:val="PL"/>
      </w:pPr>
      <w:r>
        <w:t xml:space="preserve">            - REQUESTED_UE</w:t>
      </w:r>
    </w:p>
    <w:p w14:paraId="32021ACA" w14:textId="77777777" w:rsidR="00CE6869" w:rsidRDefault="00CE6869" w:rsidP="00CE6869">
      <w:pPr>
        <w:pStyle w:val="PL"/>
      </w:pPr>
      <w:r>
        <w:t xml:space="preserve">        - type: string</w:t>
      </w:r>
    </w:p>
    <w:p w14:paraId="15CA8A7B" w14:textId="77777777" w:rsidR="00CE6869" w:rsidRDefault="00CE6869" w:rsidP="00CE6869">
      <w:pPr>
        <w:pStyle w:val="PL"/>
      </w:pPr>
      <w:r>
        <w:t xml:space="preserve">    RangeClass:</w:t>
      </w:r>
    </w:p>
    <w:p w14:paraId="162F5505" w14:textId="77777777" w:rsidR="00CE6869" w:rsidRDefault="00CE6869" w:rsidP="00CE6869">
      <w:pPr>
        <w:pStyle w:val="PL"/>
      </w:pPr>
      <w:r>
        <w:t xml:space="preserve">      anyOf:</w:t>
      </w:r>
    </w:p>
    <w:p w14:paraId="30DD6D78" w14:textId="77777777" w:rsidR="00CE6869" w:rsidRDefault="00CE6869" w:rsidP="00CE6869">
      <w:pPr>
        <w:pStyle w:val="PL"/>
      </w:pPr>
      <w:r>
        <w:t xml:space="preserve">        - type: string</w:t>
      </w:r>
    </w:p>
    <w:p w14:paraId="39BD6777" w14:textId="77777777" w:rsidR="00CE6869" w:rsidRDefault="00CE6869" w:rsidP="00CE6869">
      <w:pPr>
        <w:pStyle w:val="PL"/>
      </w:pPr>
      <w:r>
        <w:t xml:space="preserve">          enum: </w:t>
      </w:r>
    </w:p>
    <w:p w14:paraId="32371606" w14:textId="77777777" w:rsidR="00CE6869" w:rsidRDefault="00CE6869" w:rsidP="00CE6869">
      <w:pPr>
        <w:pStyle w:val="PL"/>
      </w:pPr>
      <w:r>
        <w:t xml:space="preserve">            - RESERVED</w:t>
      </w:r>
    </w:p>
    <w:p w14:paraId="0654BD33" w14:textId="77777777" w:rsidR="00CE6869" w:rsidRDefault="00CE6869" w:rsidP="00CE6869">
      <w:pPr>
        <w:pStyle w:val="PL"/>
      </w:pPr>
      <w:r>
        <w:t xml:space="preserve">            - 50_METER</w:t>
      </w:r>
    </w:p>
    <w:p w14:paraId="7BEAF8E8" w14:textId="77777777" w:rsidR="00CE6869" w:rsidRDefault="00CE6869" w:rsidP="00CE6869">
      <w:pPr>
        <w:pStyle w:val="PL"/>
      </w:pPr>
      <w:r>
        <w:t xml:space="preserve">            - 100_METER</w:t>
      </w:r>
    </w:p>
    <w:p w14:paraId="005BE302" w14:textId="77777777" w:rsidR="00CE6869" w:rsidRDefault="00CE6869" w:rsidP="00CE6869">
      <w:pPr>
        <w:pStyle w:val="PL"/>
      </w:pPr>
      <w:r>
        <w:t xml:space="preserve">            - 200_METER</w:t>
      </w:r>
    </w:p>
    <w:p w14:paraId="6020679E" w14:textId="77777777" w:rsidR="00CE6869" w:rsidRDefault="00CE6869" w:rsidP="00CE6869">
      <w:pPr>
        <w:pStyle w:val="PL"/>
      </w:pPr>
      <w:r>
        <w:t xml:space="preserve">            - 500_METER</w:t>
      </w:r>
    </w:p>
    <w:p w14:paraId="5633F276" w14:textId="77777777" w:rsidR="00CE6869" w:rsidRDefault="00CE6869" w:rsidP="00CE6869">
      <w:pPr>
        <w:pStyle w:val="PL"/>
      </w:pPr>
      <w:r>
        <w:t xml:space="preserve">            - 1000_METER</w:t>
      </w:r>
    </w:p>
    <w:p w14:paraId="21E98DD5" w14:textId="77777777" w:rsidR="00CE6869" w:rsidRDefault="00CE6869" w:rsidP="00CE6869">
      <w:pPr>
        <w:pStyle w:val="PL"/>
      </w:pPr>
      <w:r>
        <w:t xml:space="preserve">            - UNUSED</w:t>
      </w:r>
    </w:p>
    <w:p w14:paraId="17F2EC9D" w14:textId="77777777" w:rsidR="00CE6869" w:rsidRDefault="00CE6869" w:rsidP="00CE6869">
      <w:pPr>
        <w:pStyle w:val="PL"/>
      </w:pPr>
      <w:r>
        <w:t xml:space="preserve">        - type: string</w:t>
      </w:r>
    </w:p>
    <w:p w14:paraId="5D6BFA68" w14:textId="77777777" w:rsidR="00CE6869" w:rsidRDefault="00CE6869" w:rsidP="00CE6869">
      <w:pPr>
        <w:pStyle w:val="PL"/>
      </w:pPr>
      <w:r>
        <w:t xml:space="preserve">    RadioResourcesId:</w:t>
      </w:r>
    </w:p>
    <w:p w14:paraId="12724A8A" w14:textId="77777777" w:rsidR="00CE6869" w:rsidRDefault="00CE6869" w:rsidP="00CE6869">
      <w:pPr>
        <w:pStyle w:val="PL"/>
      </w:pPr>
      <w:r>
        <w:t xml:space="preserve">      anyOf:</w:t>
      </w:r>
    </w:p>
    <w:p w14:paraId="45A2530B" w14:textId="77777777" w:rsidR="00CE6869" w:rsidRDefault="00CE6869" w:rsidP="00CE6869">
      <w:pPr>
        <w:pStyle w:val="PL"/>
      </w:pPr>
      <w:r>
        <w:t xml:space="preserve">        - type: string</w:t>
      </w:r>
    </w:p>
    <w:p w14:paraId="7F58AEB3" w14:textId="77777777" w:rsidR="00CE6869" w:rsidRDefault="00CE6869" w:rsidP="00CE6869">
      <w:pPr>
        <w:pStyle w:val="PL"/>
      </w:pPr>
      <w:r>
        <w:t xml:space="preserve">          enum: </w:t>
      </w:r>
    </w:p>
    <w:p w14:paraId="083303D7" w14:textId="77777777" w:rsidR="00CE6869" w:rsidRDefault="00CE6869" w:rsidP="00CE6869">
      <w:pPr>
        <w:pStyle w:val="PL"/>
      </w:pPr>
      <w:r>
        <w:t xml:space="preserve">            - OPERATOR_PROVIDED</w:t>
      </w:r>
    </w:p>
    <w:p w14:paraId="2826F77E" w14:textId="77777777" w:rsidR="00CE6869" w:rsidRDefault="00CE6869" w:rsidP="00CE6869">
      <w:pPr>
        <w:pStyle w:val="PL"/>
      </w:pPr>
      <w:r>
        <w:t xml:space="preserve">            - CONFIGURED</w:t>
      </w:r>
    </w:p>
    <w:p w14:paraId="79F172F0" w14:textId="77777777" w:rsidR="00CE6869" w:rsidRDefault="00CE6869" w:rsidP="00CE6869">
      <w:pPr>
        <w:pStyle w:val="PL"/>
      </w:pPr>
      <w:r>
        <w:t xml:space="preserve">        - type: string</w:t>
      </w:r>
    </w:p>
    <w:p w14:paraId="3ED35D0B" w14:textId="77777777" w:rsidR="00CE6869" w:rsidRPr="00BD6F46" w:rsidRDefault="00CE6869" w:rsidP="00CE6869">
      <w:pPr>
        <w:pStyle w:val="PL"/>
      </w:pPr>
    </w:p>
    <w:bookmarkEnd w:id="41"/>
    <w:p w14:paraId="390FB948" w14:textId="77777777" w:rsidR="00313AC9" w:rsidRPr="00633EFB" w:rsidRDefault="00313AC9" w:rsidP="00313AC9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313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p w14:paraId="0BBCC106" w14:textId="237047C9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CE814" w14:textId="77777777" w:rsidR="00550CC0" w:rsidRDefault="00550CC0">
      <w:r>
        <w:separator/>
      </w:r>
    </w:p>
  </w:endnote>
  <w:endnote w:type="continuationSeparator" w:id="0">
    <w:p w14:paraId="0D84138F" w14:textId="77777777" w:rsidR="00550CC0" w:rsidRDefault="00550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811C0" w14:textId="77777777" w:rsidR="00550CC0" w:rsidRDefault="00550CC0">
      <w:r>
        <w:separator/>
      </w:r>
    </w:p>
  </w:footnote>
  <w:footnote w:type="continuationSeparator" w:id="0">
    <w:p w14:paraId="6DD91540" w14:textId="77777777" w:rsidR="00550CC0" w:rsidRDefault="00550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23"/>
  </w:num>
  <w:num w:numId="16" w16cid:durableId="505830899">
    <w:abstractNumId w:val="12"/>
  </w:num>
  <w:num w:numId="17" w16cid:durableId="2073313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22"/>
  </w:num>
  <w:num w:numId="20" w16cid:durableId="2103336136">
    <w:abstractNumId w:val="26"/>
  </w:num>
  <w:num w:numId="21" w16cid:durableId="581257698">
    <w:abstractNumId w:val="35"/>
  </w:num>
  <w:num w:numId="22" w16cid:durableId="516580321">
    <w:abstractNumId w:val="25"/>
  </w:num>
  <w:num w:numId="23" w16cid:durableId="1944026780">
    <w:abstractNumId w:val="30"/>
  </w:num>
  <w:num w:numId="24" w16cid:durableId="2058968040">
    <w:abstractNumId w:val="18"/>
  </w:num>
  <w:num w:numId="25" w16cid:durableId="653294816">
    <w:abstractNumId w:val="34"/>
  </w:num>
  <w:num w:numId="26" w16cid:durableId="38824636">
    <w:abstractNumId w:val="38"/>
  </w:num>
  <w:num w:numId="27" w16cid:durableId="1908833792">
    <w:abstractNumId w:val="29"/>
  </w:num>
  <w:num w:numId="28" w16cid:durableId="357045222">
    <w:abstractNumId w:val="21"/>
  </w:num>
  <w:num w:numId="29" w16cid:durableId="725763372">
    <w:abstractNumId w:val="39"/>
  </w:num>
  <w:num w:numId="30" w16cid:durableId="1590197071">
    <w:abstractNumId w:val="33"/>
  </w:num>
  <w:num w:numId="31" w16cid:durableId="1769810546">
    <w:abstractNumId w:val="17"/>
  </w:num>
  <w:num w:numId="32" w16cid:durableId="168832405">
    <w:abstractNumId w:val="28"/>
  </w:num>
  <w:num w:numId="33" w16cid:durableId="1865943803">
    <w:abstractNumId w:val="27"/>
  </w:num>
  <w:num w:numId="34" w16cid:durableId="2057469002">
    <w:abstractNumId w:val="13"/>
  </w:num>
  <w:num w:numId="35" w16cid:durableId="147092379">
    <w:abstractNumId w:val="16"/>
  </w:num>
  <w:num w:numId="36" w16cid:durableId="1402560467">
    <w:abstractNumId w:val="40"/>
  </w:num>
  <w:num w:numId="37" w16cid:durableId="1514223588">
    <w:abstractNumId w:val="32"/>
  </w:num>
  <w:num w:numId="38" w16cid:durableId="1441415311">
    <w:abstractNumId w:val="37"/>
  </w:num>
  <w:num w:numId="39" w16cid:durableId="1666200036">
    <w:abstractNumId w:val="20"/>
  </w:num>
  <w:num w:numId="40" w16cid:durableId="1197474075">
    <w:abstractNumId w:val="31"/>
  </w:num>
  <w:num w:numId="41" w16cid:durableId="585530862">
    <w:abstractNumId w:val="24"/>
  </w:num>
  <w:num w:numId="42" w16cid:durableId="155230308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p9963">
    <w15:presenceInfo w15:providerId="None" w15:userId="bp9963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865"/>
    <w:rsid w:val="000A6394"/>
    <w:rsid w:val="000B3A6D"/>
    <w:rsid w:val="000B7FED"/>
    <w:rsid w:val="000C038A"/>
    <w:rsid w:val="000C6598"/>
    <w:rsid w:val="000D44B3"/>
    <w:rsid w:val="000D553B"/>
    <w:rsid w:val="000E014D"/>
    <w:rsid w:val="000E2A0B"/>
    <w:rsid w:val="000F1875"/>
    <w:rsid w:val="001415BC"/>
    <w:rsid w:val="00145D43"/>
    <w:rsid w:val="001644C3"/>
    <w:rsid w:val="001715C4"/>
    <w:rsid w:val="0017248D"/>
    <w:rsid w:val="00192C46"/>
    <w:rsid w:val="00195902"/>
    <w:rsid w:val="001A08B3"/>
    <w:rsid w:val="001A7B60"/>
    <w:rsid w:val="001B52F0"/>
    <w:rsid w:val="001B7A65"/>
    <w:rsid w:val="001D485B"/>
    <w:rsid w:val="001E293E"/>
    <w:rsid w:val="001E41F3"/>
    <w:rsid w:val="00206D1C"/>
    <w:rsid w:val="0023221A"/>
    <w:rsid w:val="0026004D"/>
    <w:rsid w:val="002640DD"/>
    <w:rsid w:val="00275D12"/>
    <w:rsid w:val="00284FEB"/>
    <w:rsid w:val="002860C4"/>
    <w:rsid w:val="002B5741"/>
    <w:rsid w:val="002E3E2E"/>
    <w:rsid w:val="002E472E"/>
    <w:rsid w:val="002F44CD"/>
    <w:rsid w:val="002F5BEA"/>
    <w:rsid w:val="00305409"/>
    <w:rsid w:val="003062AB"/>
    <w:rsid w:val="00313AC9"/>
    <w:rsid w:val="0034108E"/>
    <w:rsid w:val="003609EF"/>
    <w:rsid w:val="0036231A"/>
    <w:rsid w:val="00374DD4"/>
    <w:rsid w:val="003A49CB"/>
    <w:rsid w:val="003D1058"/>
    <w:rsid w:val="003E1A36"/>
    <w:rsid w:val="00410371"/>
    <w:rsid w:val="004242F1"/>
    <w:rsid w:val="00444F98"/>
    <w:rsid w:val="00455622"/>
    <w:rsid w:val="004A52C6"/>
    <w:rsid w:val="004B5AF5"/>
    <w:rsid w:val="004B75B7"/>
    <w:rsid w:val="004D1D31"/>
    <w:rsid w:val="004E1E8E"/>
    <w:rsid w:val="005009D9"/>
    <w:rsid w:val="0051580D"/>
    <w:rsid w:val="00547111"/>
    <w:rsid w:val="00550CC0"/>
    <w:rsid w:val="0055264C"/>
    <w:rsid w:val="005658F2"/>
    <w:rsid w:val="005757D1"/>
    <w:rsid w:val="00592D74"/>
    <w:rsid w:val="005A49CF"/>
    <w:rsid w:val="005A7072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6F382A"/>
    <w:rsid w:val="00711849"/>
    <w:rsid w:val="00717B03"/>
    <w:rsid w:val="007240BF"/>
    <w:rsid w:val="00731774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69FB"/>
    <w:rsid w:val="008279FA"/>
    <w:rsid w:val="00835407"/>
    <w:rsid w:val="008556D0"/>
    <w:rsid w:val="008626E7"/>
    <w:rsid w:val="00870EE7"/>
    <w:rsid w:val="00880A55"/>
    <w:rsid w:val="008863B9"/>
    <w:rsid w:val="00886872"/>
    <w:rsid w:val="008A45A6"/>
    <w:rsid w:val="008B7764"/>
    <w:rsid w:val="008C2990"/>
    <w:rsid w:val="008D39FE"/>
    <w:rsid w:val="008E3595"/>
    <w:rsid w:val="008F3789"/>
    <w:rsid w:val="008F686C"/>
    <w:rsid w:val="009148DE"/>
    <w:rsid w:val="00941E30"/>
    <w:rsid w:val="00946C80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A3400"/>
    <w:rsid w:val="00AC0B21"/>
    <w:rsid w:val="00AC5820"/>
    <w:rsid w:val="00AD1CD8"/>
    <w:rsid w:val="00AE5DD8"/>
    <w:rsid w:val="00AF4B9C"/>
    <w:rsid w:val="00B13F88"/>
    <w:rsid w:val="00B258BB"/>
    <w:rsid w:val="00B415CD"/>
    <w:rsid w:val="00B54FF0"/>
    <w:rsid w:val="00B67B97"/>
    <w:rsid w:val="00B722D8"/>
    <w:rsid w:val="00B75F83"/>
    <w:rsid w:val="00B81358"/>
    <w:rsid w:val="00B91223"/>
    <w:rsid w:val="00B968C8"/>
    <w:rsid w:val="00BA3EC5"/>
    <w:rsid w:val="00BA51D9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40A87"/>
    <w:rsid w:val="00C4157A"/>
    <w:rsid w:val="00C55A3F"/>
    <w:rsid w:val="00C66BA2"/>
    <w:rsid w:val="00C95985"/>
    <w:rsid w:val="00CC5026"/>
    <w:rsid w:val="00CC68D0"/>
    <w:rsid w:val="00CE6869"/>
    <w:rsid w:val="00CF5C18"/>
    <w:rsid w:val="00D03F9A"/>
    <w:rsid w:val="00D06D51"/>
    <w:rsid w:val="00D22B2B"/>
    <w:rsid w:val="00D24991"/>
    <w:rsid w:val="00D25DA9"/>
    <w:rsid w:val="00D333EA"/>
    <w:rsid w:val="00D33518"/>
    <w:rsid w:val="00D43A74"/>
    <w:rsid w:val="00D50255"/>
    <w:rsid w:val="00D5183A"/>
    <w:rsid w:val="00D66520"/>
    <w:rsid w:val="00DA256B"/>
    <w:rsid w:val="00DA5672"/>
    <w:rsid w:val="00DD43B1"/>
    <w:rsid w:val="00DE34CF"/>
    <w:rsid w:val="00E054E2"/>
    <w:rsid w:val="00E13F3D"/>
    <w:rsid w:val="00E16BCC"/>
    <w:rsid w:val="00E21203"/>
    <w:rsid w:val="00E34898"/>
    <w:rsid w:val="00E453ED"/>
    <w:rsid w:val="00E67D87"/>
    <w:rsid w:val="00EA1E4C"/>
    <w:rsid w:val="00EB09B7"/>
    <w:rsid w:val="00EE2DE3"/>
    <w:rsid w:val="00EE7D7C"/>
    <w:rsid w:val="00F12BC6"/>
    <w:rsid w:val="00F25D98"/>
    <w:rsid w:val="00F300FB"/>
    <w:rsid w:val="00F30D2A"/>
    <w:rsid w:val="00F35BD3"/>
    <w:rsid w:val="00F53069"/>
    <w:rsid w:val="00F83F5C"/>
    <w:rsid w:val="00FA3A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B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E6869"/>
    <w:rPr>
      <w:rFonts w:eastAsia="SimSun"/>
    </w:rPr>
  </w:style>
  <w:style w:type="paragraph" w:customStyle="1" w:styleId="Guidance">
    <w:name w:val="Guidance"/>
    <w:basedOn w:val="Normal"/>
    <w:rsid w:val="00CE6869"/>
    <w:rPr>
      <w:rFonts w:eastAsia="SimSun"/>
      <w:i/>
      <w:color w:val="0000FF"/>
    </w:rPr>
  </w:style>
  <w:style w:type="character" w:customStyle="1" w:styleId="4Char">
    <w:name w:val="标题 4 Char"/>
    <w:locked/>
    <w:rsid w:val="00CE686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E686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E686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CE6869"/>
  </w:style>
  <w:style w:type="paragraph" w:customStyle="1" w:styleId="Reference">
    <w:name w:val="Reference"/>
    <w:basedOn w:val="Normal"/>
    <w:rsid w:val="00CE686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E686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E686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E686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E6869"/>
  </w:style>
  <w:style w:type="character" w:customStyle="1" w:styleId="PLChar">
    <w:name w:val="PL Char"/>
    <w:link w:val="PL"/>
    <w:qFormat/>
    <w:rsid w:val="00CE6869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CE6869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CE6869"/>
  </w:style>
  <w:style w:type="character" w:customStyle="1" w:styleId="spellingerror">
    <w:name w:val="spellingerror"/>
    <w:qFormat/>
    <w:rsid w:val="00CE6869"/>
  </w:style>
  <w:style w:type="character" w:customStyle="1" w:styleId="eop">
    <w:name w:val="eop"/>
    <w:qFormat/>
    <w:rsid w:val="00CE6869"/>
  </w:style>
  <w:style w:type="paragraph" w:customStyle="1" w:styleId="paragraph">
    <w:name w:val="paragraph"/>
    <w:basedOn w:val="Normal"/>
    <w:qFormat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CE686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E6869"/>
  </w:style>
  <w:style w:type="character" w:styleId="Emphasis">
    <w:name w:val="Emphasis"/>
    <w:uiPriority w:val="20"/>
    <w:qFormat/>
    <w:rsid w:val="00CE6869"/>
    <w:rPr>
      <w:i/>
      <w:iCs/>
    </w:rPr>
  </w:style>
  <w:style w:type="paragraph" w:customStyle="1" w:styleId="Default">
    <w:name w:val="Default"/>
    <w:rsid w:val="00CE686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E6869"/>
  </w:style>
  <w:style w:type="table" w:styleId="TableGrid">
    <w:name w:val="Table Grid"/>
    <w:basedOn w:val="TableNormal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CE686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E6869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CE686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CE6869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CE686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E6869"/>
  </w:style>
  <w:style w:type="character" w:customStyle="1" w:styleId="line">
    <w:name w:val="line"/>
    <w:rsid w:val="00CE6869"/>
  </w:style>
  <w:style w:type="paragraph" w:customStyle="1" w:styleId="TableText">
    <w:name w:val="Table Text"/>
    <w:basedOn w:val="Normal"/>
    <w:link w:val="TableTextChar"/>
    <w:uiPriority w:val="19"/>
    <w:qFormat/>
    <w:rsid w:val="00CE686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E6869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CE6869"/>
  </w:style>
  <w:style w:type="character" w:customStyle="1" w:styleId="HTMLPreformattedChar1">
    <w:name w:val="HTML Preformatted Char1"/>
    <w:uiPriority w:val="99"/>
    <w:semiHidden/>
    <w:rsid w:val="00CE686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CE686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CE686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CE6869"/>
  </w:style>
  <w:style w:type="table" w:customStyle="1" w:styleId="TableGrid2">
    <w:name w:val="Table Grid2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CE686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E686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CE6869"/>
  </w:style>
  <w:style w:type="table" w:customStyle="1" w:styleId="TableGrid3">
    <w:name w:val="Table Grid3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E6869"/>
    <w:rPr>
      <w:lang w:eastAsia="en-US"/>
    </w:rPr>
  </w:style>
  <w:style w:type="table" w:customStyle="1" w:styleId="20">
    <w:name w:val="网格型2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CE68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36</Pages>
  <Words>13222</Words>
  <Characters>75370</Characters>
  <Application>Microsoft Office Word</Application>
  <DocSecurity>0</DocSecurity>
  <Lines>628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1900-01-01T06:00:00Z</cp:lastPrinted>
  <dcterms:created xsi:type="dcterms:W3CDTF">2023-08-25T06:48:00Z</dcterms:created>
  <dcterms:modified xsi:type="dcterms:W3CDTF">2023-08-25T06:48:00Z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